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rsidTr="00D7373D">
        <w:trPr>
          <w:trHeight w:val="302"/>
          <w:jc w:val="center"/>
        </w:trPr>
        <w:tc>
          <w:tcPr>
            <w:tcW w:w="9463" w:type="dxa"/>
            <w:gridSpan w:val="2"/>
            <w:shd w:val="clear" w:color="auto" w:fill="B42025"/>
          </w:tcPr>
          <w:p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F3693A">
              <w:rPr>
                <w:b/>
                <w:smallCaps/>
                <w:color w:val="FFFFFF"/>
                <w:spacing w:val="30"/>
                <w:sz w:val="36"/>
                <w:szCs w:val="24"/>
              </w:rPr>
              <w:t>oneM2M</w:t>
            </w:r>
          </w:p>
          <w:p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ins w:id="2" w:author="Wolfgang Granzow" w:date="2018-04-09T00:08:00Z">
              <w:r w:rsidR="005E4A74">
                <w:rPr>
                  <w:rFonts w:eastAsia="BatangChe"/>
                  <w:sz w:val="22"/>
                  <w:szCs w:val="24"/>
                  <w:lang w:val="en-US"/>
                </w:rPr>
                <w:t>7</w:t>
              </w:r>
            </w:ins>
            <w:del w:id="3" w:author="Wolfgang Granzow" w:date="2018-04-09T00:08:00Z">
              <w:r w:rsidR="00C470C5" w:rsidDel="005E4A74">
                <w:rPr>
                  <w:rFonts w:eastAsia="BatangChe"/>
                  <w:sz w:val="22"/>
                  <w:szCs w:val="24"/>
                  <w:lang w:val="en-US"/>
                </w:rPr>
                <w:delText>6</w:delText>
              </w:r>
            </w:del>
            <w:r w:rsidR="00C470C5">
              <w:rPr>
                <w:rFonts w:eastAsia="BatangChe"/>
                <w:sz w:val="22"/>
                <w:szCs w:val="24"/>
                <w:lang w:val="en-US"/>
              </w:rPr>
              <w:t>.0</w:t>
            </w:r>
          </w:p>
        </w:tc>
      </w:tr>
      <w:tr w:rsidR="00424964" w:rsidRPr="00F3693A" w:rsidTr="00D7373D">
        <w:trPr>
          <w:trHeight w:val="116"/>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rsidTr="00D7373D">
        <w:trPr>
          <w:trHeight w:val="124"/>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w:t>
            </w:r>
            <w:ins w:id="4" w:author="Wolfgang Granzow" w:date="2018-04-09T00:08:00Z">
              <w:r w:rsidR="005E4A74">
                <w:rPr>
                  <w:rFonts w:eastAsia="BatangChe"/>
                  <w:sz w:val="22"/>
                  <w:szCs w:val="24"/>
                  <w:lang w:val="en-US"/>
                </w:rPr>
                <w:t>8</w:t>
              </w:r>
            </w:ins>
            <w:del w:id="5" w:author="Wolfgang Granzow" w:date="2018-04-09T00:08:00Z">
              <w:r w:rsidRPr="0025056C" w:rsidDel="005E4A74">
                <w:rPr>
                  <w:rFonts w:eastAsia="BatangChe"/>
                  <w:sz w:val="22"/>
                  <w:szCs w:val="24"/>
                  <w:lang w:val="en-US"/>
                </w:rPr>
                <w:delText>7</w:delText>
              </w:r>
            </w:del>
            <w:r w:rsidR="00C470C5">
              <w:rPr>
                <w:rFonts w:eastAsia="BatangChe"/>
                <w:sz w:val="22"/>
                <w:szCs w:val="24"/>
                <w:lang w:val="en-US"/>
              </w:rPr>
              <w:t>-</w:t>
            </w:r>
            <w:del w:id="6" w:author="Wolfgang Granzow" w:date="2018-04-09T00:08:00Z">
              <w:r w:rsidR="00C470C5" w:rsidDel="005E4A74">
                <w:rPr>
                  <w:rFonts w:eastAsia="BatangChe"/>
                  <w:sz w:val="22"/>
                  <w:szCs w:val="24"/>
                  <w:lang w:val="en-US"/>
                </w:rPr>
                <w:delText>September</w:delText>
              </w:r>
            </w:del>
            <w:ins w:id="7" w:author="Wolfgang Granzow" w:date="2018-04-09T00:08:00Z">
              <w:r w:rsidR="005E4A74">
                <w:rPr>
                  <w:rFonts w:eastAsia="BatangChe"/>
                  <w:sz w:val="22"/>
                  <w:szCs w:val="24"/>
                  <w:lang w:val="en-US"/>
                </w:rPr>
                <w:t>April</w:t>
              </w:r>
            </w:ins>
            <w:r w:rsidR="005E4383">
              <w:rPr>
                <w:rFonts w:eastAsia="BatangChe"/>
                <w:sz w:val="22"/>
                <w:szCs w:val="24"/>
                <w:lang w:val="en-US"/>
              </w:rPr>
              <w:t>-</w:t>
            </w:r>
            <w:ins w:id="8" w:author="Wolfgang Granzow" w:date="2018-04-09T00:08:00Z">
              <w:r w:rsidR="005E4A74">
                <w:rPr>
                  <w:rFonts w:eastAsia="BatangChe"/>
                  <w:sz w:val="22"/>
                  <w:szCs w:val="24"/>
                  <w:lang w:val="en-US"/>
                </w:rPr>
                <w:t>08</w:t>
              </w:r>
            </w:ins>
            <w:del w:id="9" w:author="Wolfgang Granzow" w:date="2018-04-09T00:08:00Z">
              <w:r w:rsidR="00C470C5" w:rsidDel="005E4A74">
                <w:rPr>
                  <w:rFonts w:eastAsia="BatangChe"/>
                  <w:sz w:val="22"/>
                  <w:szCs w:val="24"/>
                  <w:lang w:val="en-US"/>
                </w:rPr>
                <w:delText>22</w:delText>
              </w:r>
            </w:del>
          </w:p>
        </w:tc>
      </w:tr>
      <w:tr w:rsidR="00424964" w:rsidRPr="00F3693A" w:rsidTr="00D7373D">
        <w:trPr>
          <w:trHeight w:val="937"/>
          <w:jc w:val="center"/>
        </w:trPr>
        <w:tc>
          <w:tcPr>
            <w:tcW w:w="2512" w:type="dxa"/>
            <w:shd w:val="clear" w:color="auto" w:fill="A0A0A3"/>
          </w:tcPr>
          <w:p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Heading1"/>
      </w:pPr>
      <w:r>
        <w:rPr>
          <w:rStyle w:val="Guidance"/>
          <w:sz w:val="36"/>
          <w:szCs w:val="36"/>
        </w:rPr>
        <w:br w:type="page"/>
      </w:r>
      <w:bookmarkStart w:id="10" w:name="_Toc493756632"/>
      <w:r w:rsidR="00BB6418">
        <w:lastRenderedPageBreak/>
        <w:t>Contents</w:t>
      </w:r>
      <w:bookmarkEnd w:id="10"/>
    </w:p>
    <w:p w:rsidR="006A1505"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6A1505">
        <w:t>Contents</w:t>
      </w:r>
      <w:r w:rsidR="006A1505">
        <w:tab/>
      </w:r>
      <w:r w:rsidR="006A1505">
        <w:fldChar w:fldCharType="begin"/>
      </w:r>
      <w:r w:rsidR="006A1505">
        <w:instrText xml:space="preserve"> PAGEREF _Toc493756632 \h </w:instrText>
      </w:r>
      <w:r w:rsidR="006A1505">
        <w:fldChar w:fldCharType="separate"/>
      </w:r>
      <w:r w:rsidR="006A1505">
        <w:t>3</w:t>
      </w:r>
      <w:r w:rsidR="006A1505">
        <w:fldChar w:fldCharType="end"/>
      </w:r>
    </w:p>
    <w:p w:rsidR="006A1505" w:rsidRDefault="006A1505">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_Toc493756633 \h </w:instrText>
      </w:r>
      <w:r>
        <w:fldChar w:fldCharType="separate"/>
      </w:r>
      <w:r>
        <w:t>5</w:t>
      </w:r>
      <w:r>
        <w:fldChar w:fldCharType="end"/>
      </w:r>
    </w:p>
    <w:p w:rsidR="006A1505" w:rsidRDefault="006A150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_Toc493756634 \h </w:instrText>
      </w:r>
      <w:r>
        <w:fldChar w:fldCharType="separate"/>
      </w:r>
      <w:r>
        <w:t>5</w:t>
      </w:r>
      <w:r>
        <w:fldChar w:fldCharType="end"/>
      </w:r>
    </w:p>
    <w:p w:rsidR="006A1505" w:rsidRDefault="006A150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_Toc493756635 \h </w:instrText>
      </w:r>
      <w:r>
        <w:fldChar w:fldCharType="separate"/>
      </w:r>
      <w:r>
        <w:t>5</w:t>
      </w:r>
      <w:r>
        <w:fldChar w:fldCharType="end"/>
      </w:r>
    </w:p>
    <w:p w:rsidR="006A1505" w:rsidRDefault="006A150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_Toc493756636 \h </w:instrText>
      </w:r>
      <w:r>
        <w:fldChar w:fldCharType="separate"/>
      </w:r>
      <w:r>
        <w:t>5</w:t>
      </w:r>
      <w:r>
        <w:fldChar w:fldCharType="end"/>
      </w:r>
    </w:p>
    <w:p w:rsidR="006A1505" w:rsidRDefault="006A1505">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_Toc493756637 \h </w:instrText>
      </w:r>
      <w:r>
        <w:fldChar w:fldCharType="separate"/>
      </w:r>
      <w:r>
        <w:t>5</w:t>
      </w:r>
      <w:r>
        <w:fldChar w:fldCharType="end"/>
      </w:r>
    </w:p>
    <w:p w:rsidR="006A1505" w:rsidRDefault="006A1505">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_Toc493756638 \h </w:instrText>
      </w:r>
      <w:r>
        <w:fldChar w:fldCharType="separate"/>
      </w:r>
      <w:r>
        <w:t>5</w:t>
      </w:r>
      <w:r>
        <w:fldChar w:fldCharType="end"/>
      </w:r>
    </w:p>
    <w:p w:rsidR="006A1505" w:rsidRDefault="006A1505">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_Toc493756639 \h </w:instrText>
      </w:r>
      <w:r>
        <w:fldChar w:fldCharType="separate"/>
      </w:r>
      <w:r>
        <w:t>6</w:t>
      </w:r>
      <w:r>
        <w:fldChar w:fldCharType="end"/>
      </w:r>
    </w:p>
    <w:p w:rsidR="006A1505" w:rsidRDefault="006A150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_Toc493756640 \h </w:instrText>
      </w:r>
      <w:r>
        <w:fldChar w:fldCharType="separate"/>
      </w:r>
      <w:r>
        <w:t>6</w:t>
      </w:r>
      <w:r>
        <w:fldChar w:fldCharType="end"/>
      </w:r>
    </w:p>
    <w:p w:rsidR="006A1505" w:rsidRDefault="006A1505">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_Toc493756641 \h </w:instrText>
      </w:r>
      <w:r>
        <w:fldChar w:fldCharType="separate"/>
      </w:r>
      <w:r>
        <w:t>6</w:t>
      </w:r>
      <w:r>
        <w:fldChar w:fldCharType="end"/>
      </w:r>
    </w:p>
    <w:p w:rsidR="006A1505" w:rsidRDefault="006A1505">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_Toc493756642 \h </w:instrText>
      </w:r>
      <w:r>
        <w:fldChar w:fldCharType="separate"/>
      </w:r>
      <w:r>
        <w:t>7</w:t>
      </w:r>
      <w:r>
        <w:fldChar w:fldCharType="end"/>
      </w:r>
    </w:p>
    <w:p w:rsidR="006A1505" w:rsidRDefault="006A1505">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_Toc493756643 \h </w:instrText>
      </w:r>
      <w:r>
        <w:fldChar w:fldCharType="separate"/>
      </w:r>
      <w:r>
        <w:t>7</w:t>
      </w:r>
      <w:r>
        <w:fldChar w:fldCharType="end"/>
      </w:r>
    </w:p>
    <w:p w:rsidR="006A1505" w:rsidRDefault="006A1505">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_Toc493756644 \h </w:instrText>
      </w:r>
      <w:r>
        <w:fldChar w:fldCharType="separate"/>
      </w:r>
      <w:r>
        <w:t>7</w:t>
      </w:r>
      <w:r>
        <w:fldChar w:fldCharType="end"/>
      </w:r>
    </w:p>
    <w:p w:rsidR="006A1505" w:rsidRDefault="006A1505">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_Toc493756645 \h </w:instrText>
      </w:r>
      <w:r>
        <w:fldChar w:fldCharType="separate"/>
      </w:r>
      <w:r>
        <w:t>7</w:t>
      </w:r>
      <w:r>
        <w:fldChar w:fldCharType="end"/>
      </w:r>
    </w:p>
    <w:p w:rsidR="006A1505" w:rsidRDefault="006A1505">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_Toc493756646 \h </w:instrText>
      </w:r>
      <w:r>
        <w:fldChar w:fldCharType="separate"/>
      </w:r>
      <w:r>
        <w:t>8</w:t>
      </w:r>
      <w:r>
        <w:fldChar w:fldCharType="end"/>
      </w:r>
    </w:p>
    <w:p w:rsidR="006A1505" w:rsidRDefault="006A1505">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_Toc493756647 \h </w:instrText>
      </w:r>
      <w:r>
        <w:fldChar w:fldCharType="separate"/>
      </w:r>
      <w:r>
        <w:t>8</w:t>
      </w:r>
      <w:r>
        <w:fldChar w:fldCharType="end"/>
      </w:r>
    </w:p>
    <w:p w:rsidR="006A1505" w:rsidRDefault="006A1505">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_Toc493756648 \h </w:instrText>
      </w:r>
      <w:r>
        <w:fldChar w:fldCharType="separate"/>
      </w:r>
      <w:r>
        <w:t>8</w:t>
      </w:r>
      <w:r>
        <w:fldChar w:fldCharType="end"/>
      </w:r>
    </w:p>
    <w:p w:rsidR="006A1505" w:rsidRDefault="006A1505">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_Toc493756649 \h </w:instrText>
      </w:r>
      <w:r>
        <w:fldChar w:fldCharType="separate"/>
      </w:r>
      <w:r>
        <w:t>8</w:t>
      </w:r>
      <w:r>
        <w:fldChar w:fldCharType="end"/>
      </w:r>
    </w:p>
    <w:p w:rsidR="006A1505" w:rsidRDefault="006A1505">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_Toc493756650 \h </w:instrText>
      </w:r>
      <w:r>
        <w:fldChar w:fldCharType="separate"/>
      </w:r>
      <w:r>
        <w:t>8</w:t>
      </w:r>
      <w:r>
        <w:fldChar w:fldCharType="end"/>
      </w:r>
    </w:p>
    <w:p w:rsidR="006A1505" w:rsidRDefault="006A1505">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_Toc493756651 \h </w:instrText>
      </w:r>
      <w:r>
        <w:fldChar w:fldCharType="separate"/>
      </w:r>
      <w:r>
        <w:t>8</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_Toc493756652 \h </w:instrText>
      </w:r>
      <w:r>
        <w:fldChar w:fldCharType="separate"/>
      </w:r>
      <w:r>
        <w:t>8</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_Toc493756653 \h </w:instrText>
      </w:r>
      <w:r>
        <w:fldChar w:fldCharType="separate"/>
      </w:r>
      <w:r>
        <w:t>9</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_Toc493756654 \h </w:instrText>
      </w:r>
      <w:r>
        <w:fldChar w:fldCharType="separate"/>
      </w:r>
      <w:r>
        <w:t>9</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_Toc493756655 \h </w:instrText>
      </w:r>
      <w:r>
        <w:fldChar w:fldCharType="separate"/>
      </w:r>
      <w:r>
        <w:t>10</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_Toc493756656 \h </w:instrText>
      </w:r>
      <w:r>
        <w:fldChar w:fldCharType="separate"/>
      </w:r>
      <w:r>
        <w:t>10</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_Toc493756657 \h </w:instrText>
      </w:r>
      <w:r>
        <w:fldChar w:fldCharType="separate"/>
      </w:r>
      <w:r>
        <w:t>11</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_Toc493756658 \h </w:instrText>
      </w:r>
      <w:r>
        <w:fldChar w:fldCharType="separate"/>
      </w:r>
      <w:r>
        <w:t>11</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_Toc493756659 \h </w:instrText>
      </w:r>
      <w:r>
        <w:fldChar w:fldCharType="separate"/>
      </w:r>
      <w:r>
        <w:t>12</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_Toc493756660 \h </w:instrText>
      </w:r>
      <w:r>
        <w:fldChar w:fldCharType="separate"/>
      </w:r>
      <w:r>
        <w:t>13</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_Toc493756661 \h </w:instrText>
      </w:r>
      <w:r>
        <w:fldChar w:fldCharType="separate"/>
      </w:r>
      <w:r>
        <w:t>14</w:t>
      </w:r>
      <w:r>
        <w:fldChar w:fldCharType="end"/>
      </w:r>
    </w:p>
    <w:p w:rsidR="006A1505" w:rsidRDefault="006A1505">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_Toc493756662 \h </w:instrText>
      </w:r>
      <w:r>
        <w:fldChar w:fldCharType="separate"/>
      </w:r>
      <w:r>
        <w:t>15</w:t>
      </w:r>
      <w:r>
        <w:fldChar w:fldCharType="end"/>
      </w:r>
    </w:p>
    <w:p w:rsidR="006A1505" w:rsidRDefault="006A1505">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_Toc493756663 \h </w:instrText>
      </w:r>
      <w:r>
        <w:fldChar w:fldCharType="separate"/>
      </w:r>
      <w:r>
        <w:t>15</w:t>
      </w:r>
      <w:r>
        <w:fldChar w:fldCharType="end"/>
      </w:r>
    </w:p>
    <w:p w:rsidR="006A1505" w:rsidRDefault="006A1505">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_Toc493756664 \h </w:instrText>
      </w:r>
      <w:r>
        <w:fldChar w:fldCharType="separate"/>
      </w:r>
      <w:r>
        <w:t>15</w:t>
      </w:r>
      <w:r>
        <w:fldChar w:fldCharType="end"/>
      </w:r>
    </w:p>
    <w:p w:rsidR="006A1505" w:rsidRDefault="006A1505">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_Toc493756665 \h </w:instrText>
      </w:r>
      <w:r>
        <w:fldChar w:fldCharType="separate"/>
      </w:r>
      <w:r>
        <w:t>16</w:t>
      </w:r>
      <w:r>
        <w:fldChar w:fldCharType="end"/>
      </w:r>
    </w:p>
    <w:p w:rsidR="006A1505" w:rsidRDefault="006A1505">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_Toc493756666 \h </w:instrText>
      </w:r>
      <w:r>
        <w:fldChar w:fldCharType="separate"/>
      </w:r>
      <w:r>
        <w:t>16</w:t>
      </w:r>
      <w:r>
        <w:fldChar w:fldCharType="end"/>
      </w:r>
    </w:p>
    <w:p w:rsidR="006A1505" w:rsidRDefault="006A1505">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_Toc493756667 \h </w:instrText>
      </w:r>
      <w:r>
        <w:fldChar w:fldCharType="separate"/>
      </w:r>
      <w:r>
        <w:t>17</w:t>
      </w:r>
      <w:r>
        <w:fldChar w:fldCharType="end"/>
      </w:r>
    </w:p>
    <w:p w:rsidR="006A1505" w:rsidRDefault="006A1505">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_Toc493756668 \h </w:instrText>
      </w:r>
      <w:r>
        <w:fldChar w:fldCharType="separate"/>
      </w:r>
      <w:r>
        <w:t>17</w:t>
      </w:r>
      <w:r>
        <w:fldChar w:fldCharType="end"/>
      </w:r>
    </w:p>
    <w:p w:rsidR="006A1505" w:rsidRDefault="006A1505">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_Toc493756669 \h </w:instrText>
      </w:r>
      <w:r>
        <w:fldChar w:fldCharType="separate"/>
      </w:r>
      <w:r>
        <w:t>18</w:t>
      </w:r>
      <w:r>
        <w:fldChar w:fldCharType="end"/>
      </w:r>
    </w:p>
    <w:p w:rsidR="006A1505" w:rsidRDefault="006A1505">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_Toc493756670 \h </w:instrText>
      </w:r>
      <w:r>
        <w:fldChar w:fldCharType="separate"/>
      </w:r>
      <w:r>
        <w:t>18</w:t>
      </w:r>
      <w:r>
        <w:fldChar w:fldCharType="end"/>
      </w:r>
    </w:p>
    <w:p w:rsidR="006A1505" w:rsidRDefault="006A1505">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_Toc493756671 \h </w:instrText>
      </w:r>
      <w:r>
        <w:fldChar w:fldCharType="separate"/>
      </w:r>
      <w:r>
        <w:t>18</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_Toc493756672 \h </w:instrText>
      </w:r>
      <w:r>
        <w:fldChar w:fldCharType="separate"/>
      </w:r>
      <w:r>
        <w:t>19</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_Toc493756673 \h </w:instrText>
      </w:r>
      <w:r>
        <w:fldChar w:fldCharType="separate"/>
      </w:r>
      <w:r>
        <w:t>19</w:t>
      </w:r>
      <w:r>
        <w:fldChar w:fldCharType="end"/>
      </w:r>
    </w:p>
    <w:p w:rsidR="006A1505" w:rsidRDefault="006A1505">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_Toc493756674 \h </w:instrText>
      </w:r>
      <w:r>
        <w:fldChar w:fldCharType="separate"/>
      </w:r>
      <w:r>
        <w:t>19</w:t>
      </w:r>
      <w:r>
        <w:fldChar w:fldCharType="end"/>
      </w:r>
    </w:p>
    <w:p w:rsidR="006A1505" w:rsidRDefault="006A1505">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_Toc493756675 \h </w:instrText>
      </w:r>
      <w:r>
        <w:fldChar w:fldCharType="separate"/>
      </w:r>
      <w:r>
        <w:t>20</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_Toc493756676 \h </w:instrText>
      </w:r>
      <w:r>
        <w:fldChar w:fldCharType="separate"/>
      </w:r>
      <w:r>
        <w:t>21</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_Toc493756677 \h </w:instrText>
      </w:r>
      <w:r>
        <w:fldChar w:fldCharType="separate"/>
      </w:r>
      <w:r>
        <w:t>21</w:t>
      </w:r>
      <w:r>
        <w:fldChar w:fldCharType="end"/>
      </w:r>
    </w:p>
    <w:p w:rsidR="006A1505" w:rsidRDefault="006A1505">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_Toc493756678 \h </w:instrText>
      </w:r>
      <w:r>
        <w:fldChar w:fldCharType="separate"/>
      </w:r>
      <w:r>
        <w:t>21</w:t>
      </w:r>
      <w:r>
        <w:fldChar w:fldCharType="end"/>
      </w:r>
    </w:p>
    <w:p w:rsidR="006A1505" w:rsidRDefault="006A1505">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_Toc493756679 \h </w:instrText>
      </w:r>
      <w:r>
        <w:fldChar w:fldCharType="separate"/>
      </w:r>
      <w:r>
        <w:t>21</w:t>
      </w:r>
      <w:r>
        <w:fldChar w:fldCharType="end"/>
      </w:r>
    </w:p>
    <w:p w:rsidR="006A1505" w:rsidRDefault="006A1505">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_Toc493756680 \h </w:instrText>
      </w:r>
      <w:r>
        <w:fldChar w:fldCharType="separate"/>
      </w:r>
      <w:r>
        <w:t>22</w:t>
      </w:r>
      <w:r>
        <w:fldChar w:fldCharType="end"/>
      </w:r>
    </w:p>
    <w:p w:rsidR="006A1505" w:rsidRDefault="006A1505">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_Toc493756681 \h </w:instrText>
      </w:r>
      <w:r>
        <w:fldChar w:fldCharType="separate"/>
      </w:r>
      <w:r>
        <w:t>22</w:t>
      </w:r>
      <w:r>
        <w:fldChar w:fldCharType="end"/>
      </w:r>
    </w:p>
    <w:p w:rsidR="006A1505" w:rsidRDefault="006A1505">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_Toc493756682 \h </w:instrText>
      </w:r>
      <w:r>
        <w:fldChar w:fldCharType="separate"/>
      </w:r>
      <w:r>
        <w:t>23</w:t>
      </w:r>
      <w:r>
        <w:fldChar w:fldCharType="end"/>
      </w:r>
    </w:p>
    <w:p w:rsidR="006A1505" w:rsidRDefault="006A1505">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_Toc493756683 \h </w:instrText>
      </w:r>
      <w:r>
        <w:fldChar w:fldCharType="separate"/>
      </w:r>
      <w:r>
        <w:t>23</w:t>
      </w:r>
      <w:r>
        <w:fldChar w:fldCharType="end"/>
      </w:r>
    </w:p>
    <w:p w:rsidR="006A1505" w:rsidRDefault="006A1505">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_Toc493756684 \h </w:instrText>
      </w:r>
      <w:r>
        <w:fldChar w:fldCharType="separate"/>
      </w:r>
      <w:r>
        <w:t>23</w:t>
      </w:r>
      <w:r>
        <w:fldChar w:fldCharType="end"/>
      </w:r>
    </w:p>
    <w:p w:rsidR="006A1505" w:rsidRDefault="006A1505">
      <w:pPr>
        <w:pStyle w:val="TOC2"/>
        <w:rPr>
          <w:rFonts w:asciiTheme="minorHAnsi" w:eastAsiaTheme="minorEastAsia" w:hAnsiTheme="minorHAnsi" w:cstheme="minorBidi"/>
          <w:sz w:val="22"/>
          <w:szCs w:val="22"/>
          <w:lang w:val="en-US"/>
        </w:rPr>
      </w:pPr>
      <w:r>
        <w:lastRenderedPageBreak/>
        <w:t>8.1</w:t>
      </w:r>
      <w:r>
        <w:tab/>
        <w:t>Resource Type &lt;mgmtObj&gt; primitive mappings</w:t>
      </w:r>
      <w:r>
        <w:tab/>
      </w:r>
      <w:r>
        <w:fldChar w:fldCharType="begin"/>
      </w:r>
      <w:r>
        <w:instrText xml:space="preserve"> PAGEREF _Toc493756685 \h </w:instrText>
      </w:r>
      <w:r>
        <w:fldChar w:fldCharType="separate"/>
      </w:r>
      <w:r>
        <w:t>24</w:t>
      </w:r>
      <w:r>
        <w:fldChar w:fldCharType="end"/>
      </w:r>
    </w:p>
    <w:p w:rsidR="006A1505" w:rsidRDefault="006A1505">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_Toc493756686 \h </w:instrText>
      </w:r>
      <w:r>
        <w:fldChar w:fldCharType="separate"/>
      </w:r>
      <w:r>
        <w:t>24</w:t>
      </w:r>
      <w:r>
        <w:fldChar w:fldCharType="end"/>
      </w:r>
    </w:p>
    <w:p w:rsidR="006A1505" w:rsidRDefault="006A1505">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_Toc493756687 \h </w:instrText>
      </w:r>
      <w:r>
        <w:fldChar w:fldCharType="separate"/>
      </w:r>
      <w:r>
        <w:t>24</w:t>
      </w:r>
      <w:r>
        <w:fldChar w:fldCharType="end"/>
      </w:r>
    </w:p>
    <w:p w:rsidR="006A1505" w:rsidRDefault="006A1505">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_Toc493756688 \h </w:instrText>
      </w:r>
      <w:r>
        <w:fldChar w:fldCharType="separate"/>
      </w:r>
      <w:r>
        <w:t>24</w:t>
      </w:r>
      <w:r>
        <w:fldChar w:fldCharType="end"/>
      </w:r>
    </w:p>
    <w:p w:rsidR="006A1505" w:rsidRDefault="006A1505">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_Toc493756689 \h </w:instrText>
      </w:r>
      <w:r>
        <w:fldChar w:fldCharType="separate"/>
      </w:r>
      <w:r>
        <w:t>24</w:t>
      </w:r>
      <w:r>
        <w:fldChar w:fldCharType="end"/>
      </w:r>
    </w:p>
    <w:p w:rsidR="006A1505" w:rsidRDefault="006A1505">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_Toc493756690 \h </w:instrText>
      </w:r>
      <w:r>
        <w:fldChar w:fldCharType="separate"/>
      </w:r>
      <w:r>
        <w:t>24</w:t>
      </w:r>
      <w:r>
        <w:fldChar w:fldCharType="end"/>
      </w:r>
    </w:p>
    <w:p w:rsidR="006A1505" w:rsidRDefault="006A1505">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_Toc493756691 \h </w:instrText>
      </w:r>
      <w:r>
        <w:fldChar w:fldCharType="separate"/>
      </w:r>
      <w:r>
        <w:t>24</w:t>
      </w:r>
      <w:r>
        <w:fldChar w:fldCharType="end"/>
      </w:r>
    </w:p>
    <w:p w:rsidR="006A1505" w:rsidRDefault="006A1505">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_Toc493756692 \h </w:instrText>
      </w:r>
      <w:r>
        <w:fldChar w:fldCharType="separate"/>
      </w:r>
      <w:r>
        <w:t>24</w:t>
      </w:r>
      <w:r>
        <w:fldChar w:fldCharType="end"/>
      </w:r>
    </w:p>
    <w:p w:rsidR="006A1505" w:rsidRDefault="006A1505">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_Toc493756693 \h </w:instrText>
      </w:r>
      <w:r>
        <w:fldChar w:fldCharType="separate"/>
      </w:r>
      <w:r>
        <w:t>25</w:t>
      </w:r>
      <w:r>
        <w:fldChar w:fldCharType="end"/>
      </w:r>
    </w:p>
    <w:p w:rsidR="006A1505" w:rsidRDefault="006A1505">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_Toc493756694 \h </w:instrText>
      </w:r>
      <w:r>
        <w:fldChar w:fldCharType="separate"/>
      </w:r>
      <w:r>
        <w:t>27</w:t>
      </w:r>
      <w:r>
        <w:fldChar w:fldCharType="end"/>
      </w:r>
    </w:p>
    <w:p w:rsidR="006A1505" w:rsidRDefault="006A1505">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_Toc493756695 \h </w:instrText>
      </w:r>
      <w:r>
        <w:fldChar w:fldCharType="separate"/>
      </w:r>
      <w:r>
        <w:t>27</w:t>
      </w:r>
      <w:r>
        <w:fldChar w:fldCharType="end"/>
      </w:r>
    </w:p>
    <w:p w:rsidR="006A1505" w:rsidRDefault="006A1505">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_Toc493756696 \h </w:instrText>
      </w:r>
      <w:r>
        <w:fldChar w:fldCharType="separate"/>
      </w:r>
      <w:r>
        <w:t>27</w:t>
      </w:r>
      <w:r>
        <w:fldChar w:fldCharType="end"/>
      </w:r>
    </w:p>
    <w:p w:rsidR="006A1505" w:rsidRDefault="006A1505">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_Toc493756697 \h </w:instrText>
      </w:r>
      <w:r>
        <w:fldChar w:fldCharType="separate"/>
      </w:r>
      <w:r>
        <w:t>28</w:t>
      </w:r>
      <w:r>
        <w:fldChar w:fldCharType="end"/>
      </w:r>
    </w:p>
    <w:p w:rsidR="006A1505" w:rsidRDefault="006A1505">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_Toc493756698 \h </w:instrText>
      </w:r>
      <w:r>
        <w:fldChar w:fldCharType="separate"/>
      </w:r>
      <w:r>
        <w:t>30</w:t>
      </w:r>
      <w:r>
        <w:fldChar w:fldCharType="end"/>
      </w:r>
    </w:p>
    <w:p w:rsidR="006A1505" w:rsidRDefault="006A1505">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_Toc493756699 \h </w:instrText>
      </w:r>
      <w:r>
        <w:fldChar w:fldCharType="separate"/>
      </w:r>
      <w:r>
        <w:t>30</w:t>
      </w:r>
      <w:r>
        <w:fldChar w:fldCharType="end"/>
      </w:r>
    </w:p>
    <w:p w:rsidR="006A1505" w:rsidRDefault="006A1505">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_Toc493756700 \h </w:instrText>
      </w:r>
      <w:r>
        <w:fldChar w:fldCharType="separate"/>
      </w:r>
      <w:r>
        <w:t>30</w:t>
      </w:r>
      <w:r>
        <w:fldChar w:fldCharType="end"/>
      </w:r>
    </w:p>
    <w:p w:rsidR="006A1505" w:rsidRDefault="006A1505">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_Toc493756701 \h </w:instrText>
      </w:r>
      <w:r>
        <w:fldChar w:fldCharType="separate"/>
      </w:r>
      <w:r>
        <w:t>32</w:t>
      </w:r>
      <w:r>
        <w:fldChar w:fldCharType="end"/>
      </w:r>
    </w:p>
    <w:p w:rsidR="006A1505" w:rsidRDefault="006A1505">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_Toc493756702 \h </w:instrText>
      </w:r>
      <w:r>
        <w:fldChar w:fldCharType="separate"/>
      </w:r>
      <w:r>
        <w:t>32</w:t>
      </w:r>
      <w:r>
        <w:fldChar w:fldCharType="end"/>
      </w:r>
    </w:p>
    <w:p w:rsidR="006A1505" w:rsidRDefault="006A1505">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_Toc493756703 \h </w:instrText>
      </w:r>
      <w:r>
        <w:fldChar w:fldCharType="separate"/>
      </w:r>
      <w:r>
        <w:t>32</w:t>
      </w:r>
      <w:r>
        <w:fldChar w:fldCharType="end"/>
      </w:r>
    </w:p>
    <w:p w:rsidR="006A1505" w:rsidRDefault="006A1505">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_Toc493756704 \h </w:instrText>
      </w:r>
      <w:r>
        <w:fldChar w:fldCharType="separate"/>
      </w:r>
      <w:r>
        <w:t>32</w:t>
      </w:r>
      <w:r>
        <w:fldChar w:fldCharType="end"/>
      </w:r>
    </w:p>
    <w:p w:rsidR="006A1505" w:rsidRDefault="006A1505">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_Toc493756705 \h </w:instrText>
      </w:r>
      <w:r>
        <w:fldChar w:fldCharType="separate"/>
      </w:r>
      <w:r>
        <w:t>33</w:t>
      </w:r>
      <w:r>
        <w:fldChar w:fldCharType="end"/>
      </w:r>
    </w:p>
    <w:p w:rsidR="006A1505" w:rsidRDefault="006A1505">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_Toc493756706 \h </w:instrText>
      </w:r>
      <w:r>
        <w:fldChar w:fldCharType="separate"/>
      </w:r>
      <w:r>
        <w:t>33</w:t>
      </w:r>
      <w:r>
        <w:fldChar w:fldCharType="end"/>
      </w:r>
    </w:p>
    <w:p w:rsidR="006A1505" w:rsidRDefault="006A1505">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_Toc493756707 \h </w:instrText>
      </w:r>
      <w:r>
        <w:fldChar w:fldCharType="separate"/>
      </w:r>
      <w:r>
        <w:t>33</w:t>
      </w:r>
      <w:r>
        <w:fldChar w:fldCharType="end"/>
      </w:r>
    </w:p>
    <w:p w:rsidR="006A1505" w:rsidRDefault="006A1505">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_Toc493756708 \h </w:instrText>
      </w:r>
      <w:r>
        <w:fldChar w:fldCharType="separate"/>
      </w:r>
      <w:r>
        <w:t>33</w:t>
      </w:r>
      <w:r>
        <w:fldChar w:fldCharType="end"/>
      </w:r>
    </w:p>
    <w:p w:rsidR="006A1505" w:rsidRDefault="006A1505">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_Toc493756709 \h </w:instrText>
      </w:r>
      <w:r>
        <w:fldChar w:fldCharType="separate"/>
      </w:r>
      <w:r>
        <w:t>34</w:t>
      </w:r>
      <w:r>
        <w:fldChar w:fldCharType="end"/>
      </w:r>
    </w:p>
    <w:p w:rsidR="006A1505" w:rsidRDefault="006A1505">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_Toc493756710 \h </w:instrText>
      </w:r>
      <w:r>
        <w:fldChar w:fldCharType="separate"/>
      </w:r>
      <w:r>
        <w:t>34</w:t>
      </w:r>
      <w:r>
        <w:fldChar w:fldCharType="end"/>
      </w:r>
    </w:p>
    <w:p w:rsidR="006A1505" w:rsidRDefault="006A1505">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_Toc493756711 \h </w:instrText>
      </w:r>
      <w:r>
        <w:fldChar w:fldCharType="separate"/>
      </w:r>
      <w:r>
        <w:t>35</w:t>
      </w:r>
      <w:r>
        <w:fldChar w:fldCharType="end"/>
      </w:r>
    </w:p>
    <w:p w:rsidR="006A1505" w:rsidRDefault="006A1505">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_Toc493756712 \h </w:instrText>
      </w:r>
      <w:r>
        <w:fldChar w:fldCharType="separate"/>
      </w:r>
      <w:r>
        <w:t>36</w:t>
      </w:r>
      <w:r>
        <w:fldChar w:fldCharType="end"/>
      </w:r>
    </w:p>
    <w:p w:rsidR="006A1505" w:rsidRDefault="006A1505">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_Toc493756713 \h </w:instrText>
      </w:r>
      <w:r>
        <w:fldChar w:fldCharType="separate"/>
      </w:r>
      <w:r>
        <w:t>37</w:t>
      </w:r>
      <w:r>
        <w:fldChar w:fldCharType="end"/>
      </w:r>
    </w:p>
    <w:p w:rsidR="006A1505" w:rsidRDefault="006A1505">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_Toc493756714 \h </w:instrText>
      </w:r>
      <w:r>
        <w:fldChar w:fldCharType="separate"/>
      </w:r>
      <w:r>
        <w:t>39</w:t>
      </w:r>
      <w:r>
        <w:fldChar w:fldCharType="end"/>
      </w:r>
    </w:p>
    <w:p w:rsidR="006A1505" w:rsidRDefault="006A1505">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_Toc493756715 \h </w:instrText>
      </w:r>
      <w:r>
        <w:fldChar w:fldCharType="separate"/>
      </w:r>
      <w:r>
        <w:t>39</w:t>
      </w:r>
      <w:r>
        <w:fldChar w:fldCharType="end"/>
      </w:r>
    </w:p>
    <w:p w:rsidR="006A1505" w:rsidRDefault="006A1505">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_Toc493756716 \h </w:instrText>
      </w:r>
      <w:r>
        <w:fldChar w:fldCharType="separate"/>
      </w:r>
      <w:r>
        <w:t>39</w:t>
      </w:r>
      <w:r>
        <w:fldChar w:fldCharType="end"/>
      </w:r>
    </w:p>
    <w:p w:rsidR="006A1505" w:rsidRDefault="006A1505">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_Toc493756717 \h </w:instrText>
      </w:r>
      <w:r>
        <w:fldChar w:fldCharType="separate"/>
      </w:r>
      <w:r>
        <w:t>40</w:t>
      </w:r>
      <w:r>
        <w:fldChar w:fldCharType="end"/>
      </w:r>
    </w:p>
    <w:p w:rsidR="006A1505" w:rsidRDefault="006A1505">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_Toc493756718 \h </w:instrText>
      </w:r>
      <w:r>
        <w:fldChar w:fldCharType="separate"/>
      </w:r>
      <w:r>
        <w:t>40</w:t>
      </w:r>
      <w:r>
        <w:fldChar w:fldCharType="end"/>
      </w:r>
    </w:p>
    <w:p w:rsidR="006A1505" w:rsidRDefault="006A1505">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_Toc493756719 \h </w:instrText>
      </w:r>
      <w:r>
        <w:fldChar w:fldCharType="separate"/>
      </w:r>
      <w:r>
        <w:t>41</w:t>
      </w:r>
      <w:r>
        <w:fldChar w:fldCharType="end"/>
      </w:r>
    </w:p>
    <w:p w:rsidR="006A1505" w:rsidRDefault="006A1505">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_Toc493756720 \h </w:instrText>
      </w:r>
      <w:r>
        <w:fldChar w:fldCharType="separate"/>
      </w:r>
      <w:r>
        <w:t>41</w:t>
      </w:r>
      <w:r>
        <w:fldChar w:fldCharType="end"/>
      </w:r>
    </w:p>
    <w:p w:rsidR="006A1505" w:rsidRDefault="006A1505">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_Toc493756721 \h </w:instrText>
      </w:r>
      <w:r>
        <w:fldChar w:fldCharType="separate"/>
      </w:r>
      <w:r>
        <w:t>41</w:t>
      </w:r>
      <w:r>
        <w:fldChar w:fldCharType="end"/>
      </w:r>
    </w:p>
    <w:p w:rsidR="006A1505" w:rsidRDefault="006A1505">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_Toc493756722 \h </w:instrText>
      </w:r>
      <w:r>
        <w:fldChar w:fldCharType="separate"/>
      </w:r>
      <w:r>
        <w:t>41</w:t>
      </w:r>
      <w:r>
        <w:fldChar w:fldCharType="end"/>
      </w:r>
    </w:p>
    <w:p w:rsidR="006A1505" w:rsidRDefault="006A1505">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_Toc493756723 \h </w:instrText>
      </w:r>
      <w:r>
        <w:fldChar w:fldCharType="separate"/>
      </w:r>
      <w:r>
        <w:t>41</w:t>
      </w:r>
      <w:r>
        <w:fldChar w:fldCharType="end"/>
      </w:r>
    </w:p>
    <w:p w:rsidR="006A1505" w:rsidRDefault="006A1505">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_Toc493756724 \h </w:instrText>
      </w:r>
      <w:r>
        <w:fldChar w:fldCharType="separate"/>
      </w:r>
      <w:r>
        <w:t>42</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_Toc493756725 \h </w:instrText>
      </w:r>
      <w:r>
        <w:fldChar w:fldCharType="separate"/>
      </w:r>
      <w:r>
        <w:t>42</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_Toc493756726 \h </w:instrText>
      </w:r>
      <w:r>
        <w:fldChar w:fldCharType="separate"/>
      </w:r>
      <w:r>
        <w:t>43</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_Toc493756727 \h </w:instrText>
      </w:r>
      <w:r>
        <w:fldChar w:fldCharType="separate"/>
      </w:r>
      <w:r>
        <w:t>43</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_Toc493756728 \h </w:instrText>
      </w:r>
      <w:r>
        <w:fldChar w:fldCharType="separate"/>
      </w:r>
      <w:r>
        <w:t>43</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_Toc493756729 \h </w:instrText>
      </w:r>
      <w:r>
        <w:fldChar w:fldCharType="separate"/>
      </w:r>
      <w:r>
        <w:t>43</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_Toc493756730 \h </w:instrText>
      </w:r>
      <w:r>
        <w:fldChar w:fldCharType="separate"/>
      </w:r>
      <w:r>
        <w:t>43</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_Toc493756731 \h </w:instrText>
      </w:r>
      <w:r>
        <w:fldChar w:fldCharType="separate"/>
      </w:r>
      <w:r>
        <w:t>43</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_Toc493756732 \h </w:instrText>
      </w:r>
      <w:r>
        <w:fldChar w:fldCharType="separate"/>
      </w:r>
      <w:r>
        <w:t>43</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_Toc493756733 \h </w:instrText>
      </w:r>
      <w:r>
        <w:fldChar w:fldCharType="separate"/>
      </w:r>
      <w:r>
        <w:t>44</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_Toc493756734 \h </w:instrText>
      </w:r>
      <w:r>
        <w:fldChar w:fldCharType="separate"/>
      </w:r>
      <w:r>
        <w:t>44</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_Toc493756735 \h </w:instrText>
      </w:r>
      <w:r>
        <w:fldChar w:fldCharType="separate"/>
      </w:r>
      <w:r>
        <w:t>44</w:t>
      </w:r>
      <w:r>
        <w:fldChar w:fldCharType="end"/>
      </w:r>
    </w:p>
    <w:p w:rsidR="006A1505" w:rsidRDefault="006A1505">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_Toc493756736 \h </w:instrText>
      </w:r>
      <w:r>
        <w:fldChar w:fldCharType="separate"/>
      </w:r>
      <w:r>
        <w:t>44</w:t>
      </w:r>
      <w:r>
        <w:fldChar w:fldCharType="end"/>
      </w:r>
    </w:p>
    <w:p w:rsidR="006A1505" w:rsidRDefault="006A1505">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_Toc493756737 \h </w:instrText>
      </w:r>
      <w:r>
        <w:fldChar w:fldCharType="separate"/>
      </w:r>
      <w:r>
        <w:t>44</w:t>
      </w:r>
      <w:r>
        <w:fldChar w:fldCharType="end"/>
      </w:r>
    </w:p>
    <w:p w:rsidR="006A1505" w:rsidRDefault="006A1505">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_Toc493756738 \h </w:instrText>
      </w:r>
      <w:r>
        <w:fldChar w:fldCharType="separate"/>
      </w:r>
      <w:r>
        <w:t>44</w:t>
      </w:r>
      <w:r>
        <w:fldChar w:fldCharType="end"/>
      </w:r>
    </w:p>
    <w:p w:rsidR="006A1505" w:rsidRDefault="006A1505">
      <w:pPr>
        <w:pStyle w:val="TOC1"/>
        <w:rPr>
          <w:rFonts w:asciiTheme="minorHAnsi" w:eastAsiaTheme="minorEastAsia" w:hAnsiTheme="minorHAnsi" w:cstheme="minorBidi"/>
          <w:szCs w:val="22"/>
          <w:lang w:val="en-US"/>
        </w:rPr>
      </w:pPr>
      <w:r>
        <w:t>History</w:t>
      </w:r>
      <w:r>
        <w:tab/>
      </w:r>
      <w:r>
        <w:fldChar w:fldCharType="begin"/>
      </w:r>
      <w:r>
        <w:instrText xml:space="preserve"> PAGEREF _Toc493756739 \h </w:instrText>
      </w:r>
      <w:r>
        <w:fldChar w:fldCharType="separate"/>
      </w:r>
      <w:r>
        <w:t>45</w:t>
      </w:r>
      <w:r>
        <w:fldChar w:fldCharType="end"/>
      </w:r>
    </w:p>
    <w:p w:rsidR="00BB6418" w:rsidRDefault="00C40550">
      <w:r>
        <w:rPr>
          <w:noProof/>
          <w:sz w:val="22"/>
        </w:rPr>
        <w:fldChar w:fldCharType="end"/>
      </w:r>
    </w:p>
    <w:p w:rsidR="007735C9" w:rsidRPr="006C2B61" w:rsidRDefault="00BB6418" w:rsidP="007735C9">
      <w:pPr>
        <w:pStyle w:val="Heading1"/>
      </w:pPr>
      <w:r w:rsidRPr="00667EEB">
        <w:rPr>
          <w:szCs w:val="36"/>
        </w:rPr>
        <w:br w:type="page"/>
      </w:r>
      <w:bookmarkStart w:id="11" w:name="_Toc459192839"/>
      <w:bookmarkStart w:id="12" w:name="_Toc459208904"/>
      <w:bookmarkStart w:id="13" w:name="_Toc466274730"/>
      <w:bookmarkStart w:id="14" w:name="_Toc493756633"/>
      <w:r w:rsidR="007735C9" w:rsidRPr="006C2B61">
        <w:lastRenderedPageBreak/>
        <w:t>1</w:t>
      </w:r>
      <w:r w:rsidR="007735C9" w:rsidRPr="006C2B61">
        <w:tab/>
        <w:t>Scope</w:t>
      </w:r>
      <w:bookmarkEnd w:id="11"/>
      <w:bookmarkEnd w:id="12"/>
      <w:bookmarkEnd w:id="13"/>
      <w:bookmarkEnd w:id="14"/>
    </w:p>
    <w:p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6A1505">
        <w:t>6</w:t>
      </w:r>
      <w:r>
        <w:fldChar w:fldCharType="end"/>
      </w:r>
      <w:r w:rsidRPr="006C2B61">
        <w:t>].</w:t>
      </w:r>
    </w:p>
    <w:p w:rsidR="007735C9" w:rsidRPr="006C2B61" w:rsidRDefault="007735C9" w:rsidP="007735C9">
      <w:pPr>
        <w:pStyle w:val="Heading1"/>
      </w:pPr>
      <w:bookmarkStart w:id="15" w:name="_Toc459192840"/>
      <w:bookmarkStart w:id="16" w:name="_Toc459208905"/>
      <w:bookmarkStart w:id="17" w:name="_Toc466274731"/>
      <w:bookmarkStart w:id="18" w:name="_Toc493756634"/>
      <w:r w:rsidRPr="006C2B61">
        <w:t>2</w:t>
      </w:r>
      <w:r w:rsidRPr="006C2B61">
        <w:tab/>
        <w:t>References</w:t>
      </w:r>
      <w:bookmarkEnd w:id="15"/>
      <w:bookmarkEnd w:id="16"/>
      <w:bookmarkEnd w:id="17"/>
      <w:bookmarkEnd w:id="18"/>
    </w:p>
    <w:p w:rsidR="007735C9" w:rsidRPr="006C2B61" w:rsidRDefault="007735C9" w:rsidP="007735C9">
      <w:pPr>
        <w:pStyle w:val="Heading2"/>
      </w:pPr>
      <w:bookmarkStart w:id="19" w:name="_Toc459192841"/>
      <w:bookmarkStart w:id="20" w:name="_Toc459208906"/>
      <w:bookmarkStart w:id="21" w:name="_Toc466274732"/>
      <w:bookmarkStart w:id="22" w:name="_Toc493756635"/>
      <w:r w:rsidRPr="006C2B61">
        <w:t>2.1</w:t>
      </w:r>
      <w:r w:rsidRPr="006C2B61">
        <w:tab/>
        <w:t>Normative references</w:t>
      </w:r>
      <w:bookmarkEnd w:id="19"/>
      <w:bookmarkEnd w:id="20"/>
      <w:bookmarkEnd w:id="21"/>
      <w:bookmarkEnd w:id="22"/>
    </w:p>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pPr>
        <w:rPr>
          <w:lang w:eastAsia="en-GB"/>
        </w:rPr>
      </w:pPr>
      <w:r w:rsidRPr="006C2B61">
        <w:rPr>
          <w:lang w:eastAsia="en-GB"/>
        </w:rPr>
        <w:t>The following referenced documents are necessary for the application of the present document.</w:t>
      </w:r>
    </w:p>
    <w:p w:rsidR="007735C9" w:rsidRPr="006C2B61" w:rsidRDefault="007735C9" w:rsidP="007735C9">
      <w:pPr>
        <w:pStyle w:val="EX"/>
        <w:rPr>
          <w:lang w:eastAsia="en-GB"/>
        </w:rPr>
      </w:pPr>
      <w:r w:rsidRPr="006C2B61" w:rsidDel="005A4B80">
        <w:rPr>
          <w:lang w:eastAsia="en-GB"/>
        </w:rPr>
        <w:t xml:space="preserve"> </w:t>
      </w:r>
      <w:r w:rsidRPr="006C2B61">
        <w:t>[</w:t>
      </w:r>
      <w:bookmarkStart w:id="23" w:name="REF_ONEM2MTS_0001"/>
      <w:r w:rsidRPr="006C2B61">
        <w:fldChar w:fldCharType="begin"/>
      </w:r>
      <w:r w:rsidRPr="006C2B61">
        <w:instrText>SEQ REF</w:instrText>
      </w:r>
      <w:r w:rsidRPr="006C2B61">
        <w:fldChar w:fldCharType="separate"/>
      </w:r>
      <w:r w:rsidR="006A1505">
        <w:rPr>
          <w:noProof/>
        </w:rPr>
        <w:t>1</w:t>
      </w:r>
      <w:r w:rsidRPr="006C2B61">
        <w:fldChar w:fldCharType="end"/>
      </w:r>
      <w:bookmarkEnd w:id="23"/>
      <w:r w:rsidRPr="006C2B61">
        <w:t>]</w:t>
      </w:r>
      <w:r w:rsidRPr="006C2B61">
        <w:tab/>
        <w:t xml:space="preserve">oneM2M TS-0001: </w:t>
      </w:r>
      <w:r>
        <w:t>“</w:t>
      </w:r>
      <w:r w:rsidRPr="006C2B61">
        <w:t>Functional Architecture</w:t>
      </w:r>
      <w:r>
        <w:t>”</w:t>
      </w:r>
      <w:r w:rsidRPr="006C2B61">
        <w:t>.</w:t>
      </w:r>
    </w:p>
    <w:p w:rsidR="007735C9" w:rsidRPr="006C2B61" w:rsidRDefault="007735C9" w:rsidP="007735C9">
      <w:pPr>
        <w:pStyle w:val="EX"/>
      </w:pPr>
      <w:r w:rsidRPr="006C2B61">
        <w:t>[</w:t>
      </w:r>
      <w:bookmarkStart w:id="24" w:name="REF_ONEM2MTS_0004"/>
      <w:r w:rsidRPr="006C2B61">
        <w:fldChar w:fldCharType="begin"/>
      </w:r>
      <w:r w:rsidRPr="006C2B61">
        <w:instrText>SEQ REF</w:instrText>
      </w:r>
      <w:r w:rsidRPr="006C2B61">
        <w:fldChar w:fldCharType="separate"/>
      </w:r>
      <w:r w:rsidR="006A1505">
        <w:rPr>
          <w:noProof/>
        </w:rPr>
        <w:t>2</w:t>
      </w:r>
      <w:r w:rsidRPr="006C2B61">
        <w:fldChar w:fldCharType="end"/>
      </w:r>
      <w:bookmarkEnd w:id="24"/>
      <w:r w:rsidRPr="006C2B61">
        <w:t>]</w:t>
      </w:r>
      <w:r w:rsidRPr="006C2B61">
        <w:tab/>
        <w:t xml:space="preserve">oneM2M TS-0004: </w:t>
      </w:r>
      <w:r>
        <w:t>“</w:t>
      </w:r>
      <w:r w:rsidRPr="006C2B61">
        <w:t>Service Layer Core Protocol Specification</w:t>
      </w:r>
      <w:r>
        <w:t>”</w:t>
      </w:r>
      <w:r w:rsidRPr="006C2B61">
        <w:t>.</w:t>
      </w:r>
    </w:p>
    <w:p w:rsidR="007735C9" w:rsidRPr="006C2B61" w:rsidRDefault="007735C9" w:rsidP="007735C9">
      <w:pPr>
        <w:pStyle w:val="EX"/>
      </w:pPr>
      <w:r w:rsidRPr="006C2B61">
        <w:t>[</w:t>
      </w:r>
      <w:bookmarkStart w:id="25" w:name="REF_ONEM2MTS_0011"/>
      <w:r w:rsidRPr="006C2B61">
        <w:fldChar w:fldCharType="begin"/>
      </w:r>
      <w:r w:rsidRPr="006C2B61">
        <w:instrText>SEQ REF</w:instrText>
      </w:r>
      <w:r w:rsidRPr="006C2B61">
        <w:fldChar w:fldCharType="separate"/>
      </w:r>
      <w:r w:rsidR="006A1505">
        <w:rPr>
          <w:noProof/>
        </w:rPr>
        <w:t>3</w:t>
      </w:r>
      <w:r w:rsidRPr="006C2B61">
        <w:fldChar w:fldCharType="end"/>
      </w:r>
      <w:bookmarkEnd w:id="25"/>
      <w:r w:rsidRPr="006C2B61">
        <w:t>]</w:t>
      </w:r>
      <w:r w:rsidRPr="006C2B61">
        <w:tab/>
        <w:t xml:space="preserve">oneM2M TS-0011: </w:t>
      </w:r>
      <w:r>
        <w:t>“</w:t>
      </w:r>
      <w:r w:rsidRPr="006C2B61">
        <w:t>Common Terminology</w:t>
      </w:r>
      <w:r>
        <w:t>”</w:t>
      </w:r>
      <w:r w:rsidRPr="006C2B61">
        <w:t>.</w:t>
      </w:r>
    </w:p>
    <w:p w:rsidR="007735C9" w:rsidRPr="006C2B61" w:rsidRDefault="007735C9" w:rsidP="007735C9">
      <w:pPr>
        <w:pStyle w:val="EX"/>
      </w:pPr>
      <w:r w:rsidRPr="006C2B61">
        <w:t>[</w:t>
      </w:r>
      <w:bookmarkStart w:id="26" w:name="REF_BBF"/>
      <w:r w:rsidRPr="006C2B61">
        <w:fldChar w:fldCharType="begin"/>
      </w:r>
      <w:r w:rsidRPr="006C2B61">
        <w:instrText>SEQ REF</w:instrText>
      </w:r>
      <w:r w:rsidRPr="006C2B61">
        <w:fldChar w:fldCharType="separate"/>
      </w:r>
      <w:r w:rsidR="006A1505">
        <w:rPr>
          <w:noProof/>
        </w:rPr>
        <w:t>4</w:t>
      </w:r>
      <w:r w:rsidRPr="006C2B61">
        <w:fldChar w:fldCharType="end"/>
      </w:r>
      <w:bookmarkEnd w:id="26"/>
      <w:r w:rsidRPr="006C2B61">
        <w:t>]</w:t>
      </w:r>
      <w:r w:rsidRPr="006C2B61">
        <w:tab/>
        <w:t xml:space="preserve">BBF: </w:t>
      </w:r>
      <w:r>
        <w:t>“</w:t>
      </w:r>
      <w:r w:rsidRPr="006C2B61">
        <w:t>TR-069 CPE WAN Management Protocol</w:t>
      </w:r>
      <w:r>
        <w:t>”</w:t>
      </w:r>
      <w:r w:rsidRPr="006C2B61">
        <w:t xml:space="preserve"> Issue: 1 Amendment 5, November 2013.</w:t>
      </w:r>
    </w:p>
    <w:p w:rsidR="007735C9" w:rsidRPr="006C2B61" w:rsidRDefault="007735C9" w:rsidP="007735C9">
      <w:pPr>
        <w:pStyle w:val="EX"/>
      </w:pPr>
      <w:r w:rsidRPr="006C2B61">
        <w:rPr>
          <w:lang w:eastAsia="en-GB"/>
        </w:rPr>
        <w:t>[</w:t>
      </w:r>
      <w:bookmarkStart w:id="27" w:name="REF_BBF_5"/>
      <w:r w:rsidRPr="006C2B61">
        <w:rPr>
          <w:lang w:eastAsia="en-GB"/>
        </w:rPr>
        <w:fldChar w:fldCharType="begin"/>
      </w:r>
      <w:r w:rsidRPr="006C2B61">
        <w:rPr>
          <w:lang w:eastAsia="en-GB"/>
        </w:rPr>
        <w:instrText>SEQ REF</w:instrText>
      </w:r>
      <w:r w:rsidRPr="006C2B61">
        <w:rPr>
          <w:lang w:eastAsia="en-GB"/>
        </w:rPr>
        <w:fldChar w:fldCharType="separate"/>
      </w:r>
      <w:r w:rsidR="006A1505">
        <w:rPr>
          <w:noProof/>
          <w:lang w:eastAsia="en-GB"/>
        </w:rPr>
        <w:t>5</w:t>
      </w:r>
      <w:r w:rsidRPr="006C2B61">
        <w:rPr>
          <w:lang w:eastAsia="en-GB"/>
        </w:rPr>
        <w:fldChar w:fldCharType="end"/>
      </w:r>
      <w:bookmarkEnd w:id="27"/>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rsidR="007735C9" w:rsidRPr="006C2B61" w:rsidRDefault="007735C9" w:rsidP="007735C9">
      <w:pPr>
        <w:pStyle w:val="EX"/>
        <w:rPr>
          <w:lang w:eastAsia="en-GB"/>
        </w:rPr>
      </w:pPr>
      <w:r w:rsidRPr="006C2B61">
        <w:t>[</w:t>
      </w:r>
      <w:bookmarkStart w:id="28" w:name="REF_BBF_6"/>
      <w:r w:rsidRPr="006C2B61">
        <w:fldChar w:fldCharType="begin"/>
      </w:r>
      <w:r w:rsidRPr="006C2B61">
        <w:instrText>SEQ REF</w:instrText>
      </w:r>
      <w:r w:rsidRPr="006C2B61">
        <w:fldChar w:fldCharType="separate"/>
      </w:r>
      <w:r w:rsidR="006A1505">
        <w:rPr>
          <w:noProof/>
        </w:rPr>
        <w:t>6</w:t>
      </w:r>
      <w:r w:rsidRPr="006C2B61">
        <w:fldChar w:fldCharType="end"/>
      </w:r>
      <w:bookmarkEnd w:id="28"/>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rsidR="007735C9" w:rsidRDefault="007735C9" w:rsidP="007735C9">
      <w:pPr>
        <w:pStyle w:val="EX"/>
      </w:pPr>
      <w:r w:rsidRPr="006C2B61">
        <w:t>[</w:t>
      </w:r>
      <w:bookmarkStart w:id="29" w:name="REF_BBF_7"/>
      <w:r w:rsidRPr="006C2B61">
        <w:fldChar w:fldCharType="begin"/>
      </w:r>
      <w:r w:rsidRPr="006C2B61">
        <w:instrText>SEQ REF</w:instrText>
      </w:r>
      <w:r w:rsidRPr="006C2B61">
        <w:fldChar w:fldCharType="separate"/>
      </w:r>
      <w:r w:rsidR="006A1505">
        <w:rPr>
          <w:noProof/>
        </w:rPr>
        <w:t>7</w:t>
      </w:r>
      <w:r w:rsidRPr="006C2B61">
        <w:fldChar w:fldCharType="end"/>
      </w:r>
      <w:bookmarkEnd w:id="29"/>
      <w:r w:rsidRPr="006C2B61">
        <w:t>]</w:t>
      </w:r>
      <w:r w:rsidRPr="006C2B61">
        <w:tab/>
        <w:t xml:space="preserve">BBF: </w:t>
      </w:r>
      <w:r>
        <w:t>“</w:t>
      </w:r>
      <w:r w:rsidRPr="006C2B61">
        <w:t>TR-131 ACS Northbound Interface Requirements, Issue:1</w:t>
      </w:r>
      <w:r>
        <w:t>”</w:t>
      </w:r>
      <w:r w:rsidRPr="006C2B61">
        <w:t>, November 2009.</w:t>
      </w:r>
    </w:p>
    <w:p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6A1505">
        <w:rPr>
          <w:noProof/>
        </w:rPr>
        <w:t>8</w:t>
      </w:r>
      <w:r w:rsidRPr="006C2B61">
        <w:fldChar w:fldCharType="end"/>
      </w:r>
      <w:r w:rsidRPr="006C2B61">
        <w:t>]</w:t>
      </w:r>
      <w:r w:rsidRPr="006C2B61">
        <w:tab/>
        <w:t>oneM2M T</w:t>
      </w:r>
      <w:r>
        <w:t>S-0022</w:t>
      </w:r>
      <w:r w:rsidRPr="006C2B61">
        <w:t xml:space="preserve">: </w:t>
      </w:r>
      <w:r>
        <w:t>“Field Device Configuration”.</w:t>
      </w:r>
    </w:p>
    <w:p w:rsidR="007735C9" w:rsidRPr="006C2B61" w:rsidRDefault="007735C9" w:rsidP="007735C9">
      <w:pPr>
        <w:pStyle w:val="Heading2"/>
        <w:keepNext w:val="0"/>
      </w:pPr>
      <w:bookmarkStart w:id="30" w:name="_Toc459192842"/>
      <w:bookmarkStart w:id="31" w:name="_Toc466274733"/>
      <w:bookmarkStart w:id="32" w:name="_Toc493756636"/>
      <w:bookmarkStart w:id="33" w:name="_Toc459208907"/>
      <w:r w:rsidRPr="006C2B61">
        <w:t>2.2</w:t>
      </w:r>
      <w:r w:rsidRPr="006C2B61">
        <w:tab/>
        <w:t>Informative references</w:t>
      </w:r>
      <w:bookmarkEnd w:id="30"/>
      <w:bookmarkEnd w:id="31"/>
      <w:bookmarkEnd w:id="32"/>
    </w:p>
    <w:bookmarkEnd w:id="33"/>
    <w:p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rsidR="007735C9" w:rsidRPr="006C2B61" w:rsidRDefault="007735C9" w:rsidP="007735C9">
      <w:pPr>
        <w:pStyle w:val="EX"/>
      </w:pPr>
      <w:r w:rsidRPr="006C2B61">
        <w:t>[</w:t>
      </w:r>
      <w:bookmarkStart w:id="34" w:name="REF_ONEM2MDRAFTINGRULES_9"/>
      <w:r w:rsidRPr="006C2B61">
        <w:t>i.</w:t>
      </w:r>
      <w:r w:rsidRPr="006C2B61">
        <w:fldChar w:fldCharType="begin"/>
      </w:r>
      <w:r w:rsidRPr="006C2B61">
        <w:instrText>SEQ REFI</w:instrText>
      </w:r>
      <w:r w:rsidRPr="006C2B61">
        <w:fldChar w:fldCharType="separate"/>
      </w:r>
      <w:r w:rsidR="006A1505">
        <w:rPr>
          <w:noProof/>
        </w:rPr>
        <w:t>1</w:t>
      </w:r>
      <w:r w:rsidRPr="006C2B61">
        <w:fldChar w:fldCharType="end"/>
      </w:r>
      <w:bookmarkEnd w:id="34"/>
      <w:r w:rsidRPr="006C2B61">
        <w:t>]</w:t>
      </w:r>
      <w:r w:rsidRPr="006C2B61">
        <w:tab/>
        <w:t>oneM2M Drafting Rules</w:t>
      </w:r>
    </w:p>
    <w:p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rsidR="007735C9" w:rsidRPr="006C2B61" w:rsidRDefault="007735C9" w:rsidP="007735C9">
      <w:pPr>
        <w:pStyle w:val="Heading1"/>
        <w:rPr>
          <w:rFonts w:cs="Arial"/>
          <w:sz w:val="18"/>
          <w:szCs w:val="18"/>
        </w:rPr>
      </w:pPr>
      <w:bookmarkStart w:id="35" w:name="_Toc459192843"/>
      <w:bookmarkStart w:id="36" w:name="_Toc459208908"/>
      <w:bookmarkStart w:id="37" w:name="_Toc466274734"/>
      <w:bookmarkStart w:id="38" w:name="_Toc493756637"/>
      <w:r w:rsidRPr="006C2B61">
        <w:t>3</w:t>
      </w:r>
      <w:r w:rsidRPr="006C2B61">
        <w:tab/>
        <w:t>Definitions</w:t>
      </w:r>
      <w:r w:rsidR="00326430">
        <w:t xml:space="preserve"> and</w:t>
      </w:r>
      <w:r w:rsidRPr="006C2B61">
        <w:t xml:space="preserve"> abbreviations</w:t>
      </w:r>
      <w:bookmarkEnd w:id="35"/>
      <w:bookmarkEnd w:id="36"/>
      <w:bookmarkEnd w:id="37"/>
      <w:bookmarkEnd w:id="38"/>
    </w:p>
    <w:p w:rsidR="007735C9" w:rsidRPr="006C2B61" w:rsidRDefault="007735C9" w:rsidP="007735C9">
      <w:pPr>
        <w:pStyle w:val="Heading2"/>
      </w:pPr>
      <w:bookmarkStart w:id="39" w:name="_Toc459192844"/>
      <w:bookmarkStart w:id="40" w:name="_Toc459208909"/>
      <w:bookmarkStart w:id="41" w:name="_Toc466274735"/>
      <w:bookmarkStart w:id="42" w:name="_Toc493756638"/>
      <w:r w:rsidRPr="006C2B61">
        <w:t>3.1</w:t>
      </w:r>
      <w:r w:rsidRPr="006C2B61">
        <w:tab/>
        <w:t>Definitions</w:t>
      </w:r>
      <w:bookmarkEnd w:id="39"/>
      <w:bookmarkEnd w:id="40"/>
      <w:bookmarkEnd w:id="41"/>
      <w:bookmarkEnd w:id="42"/>
    </w:p>
    <w:p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43" w:name="_Toc459192845"/>
      <w:bookmarkStart w:id="44" w:name="_Toc459208910"/>
      <w:bookmarkStart w:id="45" w:name="_Toc466274736"/>
      <w:bookmarkStart w:id="46" w:name="_Toc493756639"/>
      <w:r w:rsidRPr="006C2B61">
        <w:lastRenderedPageBreak/>
        <w:t>3.2</w:t>
      </w:r>
      <w:r w:rsidRPr="006C2B61">
        <w:tab/>
        <w:t>Abbreviations</w:t>
      </w:r>
      <w:bookmarkEnd w:id="43"/>
      <w:bookmarkEnd w:id="44"/>
      <w:bookmarkEnd w:id="45"/>
      <w:bookmarkEnd w:id="46"/>
    </w:p>
    <w:p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rsidR="007735C9" w:rsidRPr="006C2B61" w:rsidRDefault="007735C9" w:rsidP="007735C9">
      <w:pPr>
        <w:pStyle w:val="EW"/>
      </w:pPr>
      <w:r w:rsidRPr="006C2B61">
        <w:t>ACS</w:t>
      </w:r>
      <w:r w:rsidRPr="006C2B61">
        <w:tab/>
        <w:t>Auto-Configuration Server</w:t>
      </w:r>
    </w:p>
    <w:p w:rsidR="007735C9" w:rsidRPr="006C2B61" w:rsidRDefault="007735C9" w:rsidP="007735C9">
      <w:pPr>
        <w:pStyle w:val="EW"/>
      </w:pPr>
      <w:r w:rsidRPr="006C2B61">
        <w:t>ADN</w:t>
      </w:r>
      <w:r w:rsidRPr="006C2B61">
        <w:tab/>
        <w:t>Application Dedicated Node</w:t>
      </w:r>
    </w:p>
    <w:p w:rsidR="007735C9" w:rsidRPr="006C2B61" w:rsidRDefault="007735C9" w:rsidP="007735C9">
      <w:pPr>
        <w:pStyle w:val="EW"/>
      </w:pPr>
      <w:r w:rsidRPr="006C2B61">
        <w:t>AE</w:t>
      </w:r>
      <w:r w:rsidRPr="006C2B61">
        <w:tab/>
        <w:t>Application Entity</w:t>
      </w:r>
    </w:p>
    <w:p w:rsidR="007735C9" w:rsidRPr="006C2B61" w:rsidRDefault="007735C9" w:rsidP="007735C9">
      <w:pPr>
        <w:pStyle w:val="EW"/>
      </w:pPr>
      <w:r w:rsidRPr="006C2B61">
        <w:t>ASN</w:t>
      </w:r>
      <w:r w:rsidRPr="006C2B61">
        <w:tab/>
        <w:t>Application Service Node</w:t>
      </w:r>
    </w:p>
    <w:p w:rsidR="007735C9" w:rsidRPr="006C2B61" w:rsidRDefault="007735C9" w:rsidP="007735C9">
      <w:pPr>
        <w:pStyle w:val="EW"/>
      </w:pPr>
      <w:r w:rsidRPr="006C2B61">
        <w:t>BBF</w:t>
      </w:r>
      <w:r w:rsidRPr="006C2B61">
        <w:tab/>
        <w:t>Broadband Forum</w:t>
      </w:r>
    </w:p>
    <w:p w:rsidR="007735C9" w:rsidRPr="006C2B61" w:rsidRDefault="007735C9" w:rsidP="007735C9">
      <w:pPr>
        <w:pStyle w:val="EW"/>
      </w:pPr>
      <w:r w:rsidRPr="006C2B61">
        <w:t>CMDH</w:t>
      </w:r>
      <w:r w:rsidRPr="006C2B61">
        <w:tab/>
        <w:t>Communication Management and Delivery Handling</w:t>
      </w:r>
    </w:p>
    <w:p w:rsidR="007735C9" w:rsidRPr="006C2B61" w:rsidRDefault="007735C9" w:rsidP="007735C9">
      <w:pPr>
        <w:pStyle w:val="EW"/>
      </w:pPr>
      <w:r w:rsidRPr="006C2B61">
        <w:t>CPE</w:t>
      </w:r>
      <w:r w:rsidRPr="006C2B61">
        <w:tab/>
        <w:t>Customer Premise Equipment</w:t>
      </w:r>
    </w:p>
    <w:p w:rsidR="007735C9" w:rsidRPr="006C2B61" w:rsidRDefault="007735C9" w:rsidP="007735C9">
      <w:pPr>
        <w:pStyle w:val="EW"/>
      </w:pPr>
      <w:r w:rsidRPr="006C2B61">
        <w:t>CSE</w:t>
      </w:r>
      <w:r w:rsidRPr="006C2B61">
        <w:tab/>
        <w:t>Common Services Entity</w:t>
      </w:r>
    </w:p>
    <w:p w:rsidR="007735C9" w:rsidRPr="006C2B61" w:rsidRDefault="007735C9" w:rsidP="007735C9">
      <w:pPr>
        <w:pStyle w:val="EW"/>
        <w:rPr>
          <w:lang w:val="fr-FR"/>
        </w:rPr>
      </w:pPr>
      <w:r w:rsidRPr="006C2B61">
        <w:rPr>
          <w:lang w:val="fr-FR"/>
        </w:rPr>
        <w:t>CWMP</w:t>
      </w:r>
      <w:r w:rsidRPr="006C2B61">
        <w:rPr>
          <w:lang w:val="fr-FR"/>
        </w:rPr>
        <w:tab/>
        <w:t>CPE WAN Management Protocol</w:t>
      </w:r>
    </w:p>
    <w:p w:rsidR="007735C9" w:rsidRPr="006C2B61" w:rsidRDefault="007735C9" w:rsidP="007735C9">
      <w:pPr>
        <w:pStyle w:val="EW"/>
        <w:rPr>
          <w:lang w:val="fr-FR"/>
        </w:rPr>
      </w:pPr>
      <w:r w:rsidRPr="006C2B61">
        <w:rPr>
          <w:lang w:val="fr-FR"/>
        </w:rPr>
        <w:t>DM</w:t>
      </w:r>
      <w:r w:rsidRPr="006C2B61">
        <w:rPr>
          <w:lang w:val="fr-FR"/>
        </w:rPr>
        <w:tab/>
        <w:t>Device Management</w:t>
      </w:r>
    </w:p>
    <w:p w:rsidR="007735C9" w:rsidRPr="006C2B61" w:rsidRDefault="007735C9" w:rsidP="007735C9">
      <w:pPr>
        <w:pStyle w:val="EW"/>
      </w:pPr>
      <w:r w:rsidRPr="006C2B61">
        <w:t>DU</w:t>
      </w:r>
      <w:r w:rsidRPr="006C2B61">
        <w:tab/>
        <w:t>Deployment Unit</w:t>
      </w:r>
    </w:p>
    <w:p w:rsidR="007735C9" w:rsidRPr="006C2B61" w:rsidRDefault="007735C9" w:rsidP="007735C9">
      <w:pPr>
        <w:pStyle w:val="EW"/>
      </w:pPr>
      <w:r w:rsidRPr="006C2B61">
        <w:t>IN-CSE</w:t>
      </w:r>
      <w:r w:rsidRPr="006C2B61">
        <w:tab/>
        <w:t>CSE which resides in the Infrastructure Node</w:t>
      </w:r>
    </w:p>
    <w:p w:rsidR="007735C9" w:rsidRDefault="007735C9" w:rsidP="007735C9">
      <w:pPr>
        <w:pStyle w:val="EW"/>
      </w:pPr>
      <w:r w:rsidRPr="006C2B61">
        <w:t>LAN</w:t>
      </w:r>
      <w:r w:rsidRPr="006C2B61">
        <w:tab/>
        <w:t>Local Area Network</w:t>
      </w:r>
    </w:p>
    <w:p w:rsidR="004B4561" w:rsidRPr="006C2B61" w:rsidRDefault="004B4561" w:rsidP="007735C9">
      <w:pPr>
        <w:pStyle w:val="EW"/>
      </w:pPr>
      <w:r>
        <w:t>MAF</w:t>
      </w:r>
      <w:r>
        <w:tab/>
        <w:t>M2M Authentication Function</w:t>
      </w:r>
    </w:p>
    <w:p w:rsidR="007735C9" w:rsidRPr="006C2B61" w:rsidRDefault="007735C9" w:rsidP="007735C9">
      <w:pPr>
        <w:pStyle w:val="EW"/>
      </w:pPr>
      <w:r w:rsidRPr="006C2B61">
        <w:t>MN</w:t>
      </w:r>
      <w:r w:rsidRPr="006C2B61">
        <w:tab/>
        <w:t>Middle Node</w:t>
      </w:r>
    </w:p>
    <w:p w:rsidR="007735C9" w:rsidRPr="006C2B61" w:rsidRDefault="007735C9" w:rsidP="007735C9">
      <w:pPr>
        <w:pStyle w:val="EW"/>
      </w:pPr>
      <w:r w:rsidRPr="006C2B61">
        <w:t>OUI</w:t>
      </w:r>
      <w:r w:rsidRPr="006C2B61">
        <w:tab/>
        <w:t>Organizationally Unique Identifier</w:t>
      </w:r>
    </w:p>
    <w:p w:rsidR="007735C9" w:rsidRPr="006C2B61" w:rsidRDefault="007735C9" w:rsidP="007735C9">
      <w:pPr>
        <w:pStyle w:val="EW"/>
      </w:pPr>
      <w:r w:rsidRPr="006C2B61">
        <w:t>PC</w:t>
      </w:r>
      <w:r w:rsidRPr="006C2B61">
        <w:tab/>
        <w:t>Product Class</w:t>
      </w:r>
    </w:p>
    <w:p w:rsidR="007735C9" w:rsidRPr="006C2B61" w:rsidRDefault="007735C9" w:rsidP="007735C9">
      <w:pPr>
        <w:pStyle w:val="EW"/>
      </w:pPr>
      <w:r w:rsidRPr="006C2B61">
        <w:t>RPC</w:t>
      </w:r>
      <w:r w:rsidRPr="006C2B61">
        <w:tab/>
        <w:t>Remote Procedure Call</w:t>
      </w:r>
    </w:p>
    <w:p w:rsidR="007735C9" w:rsidRPr="006C2B61" w:rsidRDefault="007735C9" w:rsidP="007735C9">
      <w:pPr>
        <w:pStyle w:val="EW"/>
      </w:pPr>
      <w:r w:rsidRPr="006C2B61">
        <w:t>SN</w:t>
      </w:r>
      <w:r w:rsidRPr="006C2B61">
        <w:tab/>
        <w:t>Serial Number</w:t>
      </w:r>
    </w:p>
    <w:p w:rsidR="007735C9" w:rsidRPr="006C2B61" w:rsidRDefault="007735C9" w:rsidP="007735C9">
      <w:pPr>
        <w:pStyle w:val="EW"/>
      </w:pPr>
      <w:r w:rsidRPr="006C2B61">
        <w:t>UPA</w:t>
      </w:r>
      <w:r w:rsidRPr="006C2B61">
        <w:tab/>
        <w:t>Universal Powerline Association</w:t>
      </w:r>
    </w:p>
    <w:p w:rsidR="007735C9" w:rsidRPr="006C2B61" w:rsidRDefault="007735C9" w:rsidP="007735C9">
      <w:pPr>
        <w:pStyle w:val="EW"/>
      </w:pPr>
      <w:r w:rsidRPr="006C2B61">
        <w:t>URI</w:t>
      </w:r>
      <w:r w:rsidRPr="006C2B61">
        <w:tab/>
        <w:t>Uniform Resource Identifier</w:t>
      </w:r>
    </w:p>
    <w:p w:rsidR="007735C9" w:rsidRPr="006C2B61" w:rsidRDefault="007735C9" w:rsidP="007735C9">
      <w:pPr>
        <w:pStyle w:val="EW"/>
      </w:pPr>
      <w:r w:rsidRPr="006C2B61">
        <w:t>URL</w:t>
      </w:r>
      <w:r w:rsidRPr="006C2B61">
        <w:tab/>
        <w:t>Uniform Resource Locator</w:t>
      </w:r>
    </w:p>
    <w:p w:rsidR="007735C9" w:rsidRPr="006C2B61" w:rsidRDefault="007735C9" w:rsidP="007735C9">
      <w:pPr>
        <w:pStyle w:val="EW"/>
      </w:pPr>
      <w:r w:rsidRPr="006C2B61">
        <w:t>USB</w:t>
      </w:r>
      <w:r w:rsidRPr="006C2B61">
        <w:tab/>
        <w:t>Universal Serial Bus</w:t>
      </w:r>
    </w:p>
    <w:p w:rsidR="007735C9" w:rsidRPr="006C2B61" w:rsidRDefault="007735C9" w:rsidP="007735C9">
      <w:pPr>
        <w:pStyle w:val="EW"/>
      </w:pPr>
      <w:r w:rsidRPr="006C2B61">
        <w:t>UUID</w:t>
      </w:r>
      <w:r w:rsidRPr="006C2B61">
        <w:tab/>
        <w:t>Universal Unique Identifier</w:t>
      </w:r>
    </w:p>
    <w:p w:rsidR="007735C9" w:rsidRPr="006C2B61" w:rsidRDefault="007735C9" w:rsidP="007735C9">
      <w:pPr>
        <w:pStyle w:val="EW"/>
      </w:pPr>
      <w:r w:rsidRPr="006C2B61">
        <w:t>XML</w:t>
      </w:r>
      <w:r w:rsidRPr="006C2B61">
        <w:tab/>
        <w:t>Extensible Markup Language</w:t>
      </w:r>
    </w:p>
    <w:p w:rsidR="007735C9" w:rsidRPr="006C2B61" w:rsidRDefault="007735C9" w:rsidP="007735C9">
      <w:pPr>
        <w:pStyle w:val="Heading1"/>
      </w:pPr>
      <w:bookmarkStart w:id="47" w:name="_Toc459208912"/>
      <w:bookmarkStart w:id="48" w:name="_Toc466274738"/>
      <w:bookmarkStart w:id="49" w:name="_Toc493756640"/>
      <w:bookmarkStart w:id="50" w:name="_Toc459192847"/>
      <w:r w:rsidRPr="006C2B61">
        <w:t>4</w:t>
      </w:r>
      <w:r w:rsidRPr="006C2B61">
        <w:tab/>
        <w:t>Conventions</w:t>
      </w:r>
      <w:bookmarkEnd w:id="47"/>
      <w:bookmarkEnd w:id="48"/>
      <w:bookmarkEnd w:id="49"/>
      <w:r w:rsidRPr="006C2B61">
        <w:t xml:space="preserve"> </w:t>
      </w:r>
      <w:bookmarkEnd w:id="50"/>
    </w:p>
    <w:p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6A1505" w:rsidRPr="006C2B61">
        <w:t>i.</w:t>
      </w:r>
      <w:r w:rsidR="006A1505">
        <w:t>1</w:t>
      </w:r>
      <w:r>
        <w:fldChar w:fldCharType="end"/>
      </w:r>
      <w:r w:rsidRPr="006C2B61">
        <w:t>]</w:t>
      </w:r>
    </w:p>
    <w:p w:rsidR="007735C9" w:rsidRPr="006C2B61" w:rsidRDefault="007735C9" w:rsidP="007735C9">
      <w:pPr>
        <w:pStyle w:val="Heading1"/>
        <w:rPr>
          <w:lang w:eastAsia="zh-CN"/>
        </w:rPr>
      </w:pPr>
      <w:bookmarkStart w:id="51" w:name="_Toc459192848"/>
      <w:bookmarkStart w:id="52" w:name="_Toc459208913"/>
      <w:bookmarkStart w:id="53" w:name="_Toc466274739"/>
      <w:bookmarkStart w:id="54" w:name="_Toc493756641"/>
      <w:r w:rsidRPr="006C2B61">
        <w:t>5</w:t>
      </w:r>
      <w:r w:rsidRPr="006C2B61">
        <w:tab/>
      </w:r>
      <w:r w:rsidRPr="006C2B61">
        <w:rPr>
          <w:rFonts w:hint="eastAsia"/>
          <w:lang w:eastAsia="zh-CN"/>
        </w:rPr>
        <w:t>Mapping of basic data types</w:t>
      </w:r>
      <w:bookmarkEnd w:id="51"/>
      <w:bookmarkEnd w:id="52"/>
      <w:bookmarkEnd w:id="53"/>
      <w:bookmarkEnd w:id="54"/>
    </w:p>
    <w:p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6A1505">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6A1505">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6A1505">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6A1505">
        <w:t>5</w:t>
      </w:r>
      <w:r>
        <w:fldChar w:fldCharType="end"/>
      </w:r>
      <w:r w:rsidRPr="006C2B61">
        <w:rPr>
          <w:lang w:eastAsia="zh-CN"/>
        </w:rPr>
        <w:t>].</w:t>
      </w:r>
    </w:p>
    <w:p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rsidTr="007735C9">
        <w:trPr>
          <w:trHeight w:val="432"/>
          <w:tblHeader/>
          <w:jc w:val="center"/>
        </w:trPr>
        <w:tc>
          <w:tcPr>
            <w:tcW w:w="1937"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xs:boolean</w:t>
            </w:r>
          </w:p>
        </w:tc>
        <w:tc>
          <w:tcPr>
            <w:tcW w:w="1701" w:type="dxa"/>
          </w:tcPr>
          <w:p w:rsidR="007735C9" w:rsidRPr="006C2B61" w:rsidRDefault="007735C9" w:rsidP="007735C9">
            <w:pPr>
              <w:pStyle w:val="TAL"/>
            </w:pPr>
            <w:r w:rsidRPr="006C2B61">
              <w:rPr>
                <w:rFonts w:eastAsia="Arial Unicode MS"/>
                <w:lang w:eastAsia="ko-KR"/>
              </w:rPr>
              <w:t>boolean</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xs:string</w:t>
            </w:r>
          </w:p>
        </w:tc>
        <w:tc>
          <w:tcPr>
            <w:tcW w:w="1701" w:type="dxa"/>
          </w:tcPr>
          <w:p w:rsidR="007735C9" w:rsidRPr="006C2B61" w:rsidRDefault="007735C9" w:rsidP="007735C9">
            <w:pPr>
              <w:pStyle w:val="TAL"/>
            </w:pPr>
            <w:r w:rsidRPr="006C2B61">
              <w:rPr>
                <w:rFonts w:eastAsia="Arial Unicode MS"/>
                <w:lang w:eastAsia="ko-KR"/>
              </w:rPr>
              <w:t>string</w:t>
            </w:r>
          </w:p>
        </w:tc>
        <w:tc>
          <w:tcPr>
            <w:tcW w:w="5801" w:type="dxa"/>
          </w:tcPr>
          <w:p w:rsidR="007735C9" w:rsidRPr="006C2B61" w:rsidRDefault="007735C9" w:rsidP="007735C9">
            <w:pPr>
              <w:pStyle w:val="TAL"/>
            </w:pPr>
            <w:r w:rsidRPr="006C2B61">
              <w:t>Mapping is constrained to the size of the string</w:t>
            </w: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xs:unsignedInt</w:t>
            </w:r>
          </w:p>
        </w:tc>
        <w:tc>
          <w:tcPr>
            <w:tcW w:w="1701" w:type="dxa"/>
          </w:tcPr>
          <w:p w:rsidR="007735C9" w:rsidRPr="006C2B61" w:rsidRDefault="007735C9" w:rsidP="007735C9">
            <w:pPr>
              <w:pStyle w:val="TAL"/>
            </w:pPr>
            <w:r w:rsidRPr="006C2B61">
              <w:rPr>
                <w:rFonts w:eastAsia="Arial Unicode MS"/>
                <w:lang w:eastAsia="ko-KR"/>
              </w:rPr>
              <w:t>unsignedInt</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rsidR="007735C9" w:rsidRPr="006C2B61" w:rsidRDefault="007735C9" w:rsidP="007735C9">
            <w:pPr>
              <w:pStyle w:val="TAL"/>
            </w:pPr>
            <w:r w:rsidRPr="006C2B61">
              <w:rPr>
                <w:rFonts w:eastAsia="Arial Unicode MS"/>
                <w:lang w:eastAsia="ko-KR"/>
              </w:rPr>
              <w:t>unsignedLong</w:t>
            </w:r>
          </w:p>
        </w:tc>
        <w:tc>
          <w:tcPr>
            <w:tcW w:w="5801" w:type="dxa"/>
          </w:tcPr>
          <w:p w:rsidR="007735C9" w:rsidRPr="006C2B61" w:rsidRDefault="007735C9" w:rsidP="007735C9">
            <w:pPr>
              <w:pStyle w:val="TAL"/>
            </w:pP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rsidR="007735C9" w:rsidRPr="006C2B61" w:rsidRDefault="007735C9" w:rsidP="007735C9">
            <w:pPr>
              <w:pStyle w:val="TAL"/>
            </w:pPr>
            <w:r w:rsidRPr="006C2B61">
              <w:t>Mapping is constrained to the size of the 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Xs:positiveInteger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to a lower limit of 1 and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Xs:nonNegativeInteger</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rsidR="007735C9" w:rsidRPr="006C2B61" w:rsidRDefault="007735C9" w:rsidP="007735C9">
            <w:pPr>
              <w:pStyle w:val="TAL"/>
            </w:pPr>
            <w:r w:rsidRPr="006C2B61">
              <w:t>Mapping is constrained the size of the unsignedLong data type.</w:t>
            </w:r>
          </w:p>
        </w:tc>
      </w:tr>
      <w:tr w:rsidR="007735C9" w:rsidRPr="006C2B61" w:rsidTr="007735C9">
        <w:trPr>
          <w:jc w:val="center"/>
        </w:trPr>
        <w:tc>
          <w:tcPr>
            <w:tcW w:w="1937" w:type="dxa"/>
          </w:tcPr>
          <w:p w:rsidR="007735C9" w:rsidRPr="006C2B61" w:rsidRDefault="007735C9" w:rsidP="007735C9">
            <w:pPr>
              <w:pStyle w:val="TAL"/>
              <w:rPr>
                <w:lang w:eastAsia="ja-JP"/>
              </w:rPr>
            </w:pPr>
            <w:r w:rsidRPr="006C2B61">
              <w:rPr>
                <w:lang w:eastAsia="ja-JP"/>
              </w:rPr>
              <w:t>Comma separated Lists</w:t>
            </w:r>
          </w:p>
        </w:tc>
        <w:tc>
          <w:tcPr>
            <w:tcW w:w="1701" w:type="dxa"/>
          </w:tcPr>
          <w:p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6A1505">
              <w:t>5</w:t>
            </w:r>
            <w:r>
              <w:fldChar w:fldCharType="end"/>
            </w:r>
            <w:r w:rsidRPr="006C2B61">
              <w:t>].</w:t>
            </w:r>
          </w:p>
        </w:tc>
      </w:tr>
    </w:tbl>
    <w:p w:rsidR="007735C9" w:rsidRPr="006C2B61" w:rsidRDefault="007735C9" w:rsidP="007735C9"/>
    <w:p w:rsidR="007735C9" w:rsidRPr="006C2B61" w:rsidRDefault="007735C9" w:rsidP="007735C9">
      <w:r w:rsidRPr="006C2B61">
        <w:t xml:space="preserve">In some instances the conversion of the contents between data types will cause an error to occur (e.g. xs:integer to long). When an error occurs in the conversion of a data type, the </w:t>
      </w:r>
      <w:r w:rsidR="0071502D">
        <w:t>4000 (BAD_REQUEST)</w:t>
      </w:r>
      <w:r w:rsidRPr="006C2B61">
        <w:t xml:space="preserve"> response status code</w:t>
      </w:r>
      <w:r w:rsidR="0071502D">
        <w:t xml:space="preserve"> shall be given</w:t>
      </w:r>
      <w:r w:rsidRPr="006C2B61">
        <w:t>.</w:t>
      </w:r>
    </w:p>
    <w:p w:rsidR="007735C9" w:rsidRPr="006C2B61" w:rsidRDefault="007735C9" w:rsidP="007735C9">
      <w:pPr>
        <w:pStyle w:val="Heading1"/>
        <w:rPr>
          <w:lang w:eastAsia="zh-CN"/>
        </w:rPr>
      </w:pPr>
      <w:bookmarkStart w:id="55" w:name="_Toc459192849"/>
      <w:bookmarkStart w:id="56" w:name="_Toc459208914"/>
      <w:bookmarkStart w:id="57" w:name="_Toc466274740"/>
      <w:bookmarkStart w:id="58" w:name="_Toc493756642"/>
      <w:r w:rsidRPr="006C2B61">
        <w:lastRenderedPageBreak/>
        <w:t>6</w:t>
      </w:r>
      <w:r w:rsidRPr="006C2B61">
        <w:tab/>
      </w:r>
      <w:r w:rsidRPr="006C2B61">
        <w:rPr>
          <w:rFonts w:hint="eastAsia"/>
          <w:lang w:eastAsia="zh-CN"/>
        </w:rPr>
        <w:t xml:space="preserve">Mapping of </w:t>
      </w:r>
      <w:r w:rsidRPr="006C2B61">
        <w:rPr>
          <w:lang w:eastAsia="zh-CN"/>
        </w:rPr>
        <w:t>identifiers</w:t>
      </w:r>
      <w:bookmarkEnd w:id="55"/>
      <w:bookmarkEnd w:id="56"/>
      <w:bookmarkEnd w:id="57"/>
      <w:bookmarkEnd w:id="58"/>
    </w:p>
    <w:p w:rsidR="007735C9" w:rsidRPr="006C2B61" w:rsidRDefault="007735C9" w:rsidP="007735C9">
      <w:pPr>
        <w:pStyle w:val="Heading2"/>
      </w:pPr>
      <w:bookmarkStart w:id="59" w:name="_Toc459192850"/>
      <w:bookmarkStart w:id="60" w:name="_Toc459208915"/>
      <w:bookmarkStart w:id="61" w:name="_Toc466274741"/>
      <w:bookmarkStart w:id="62" w:name="_Toc493756643"/>
      <w:r w:rsidRPr="006C2B61">
        <w:t>6.0</w:t>
      </w:r>
      <w:r w:rsidRPr="006C2B61">
        <w:tab/>
        <w:t>Introduction</w:t>
      </w:r>
      <w:bookmarkEnd w:id="59"/>
      <w:bookmarkEnd w:id="60"/>
      <w:bookmarkEnd w:id="61"/>
      <w:bookmarkEnd w:id="62"/>
    </w:p>
    <w:p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defines three (3) types of devices, known as CPEs, that are capable of being managed from the perspective of the TR-069 agent:</w:t>
      </w:r>
    </w:p>
    <w:p w:rsidR="007735C9" w:rsidRPr="006C2B61" w:rsidRDefault="007735C9">
      <w:pPr>
        <w:pStyle w:val="B1"/>
      </w:pPr>
      <w:r w:rsidRPr="006C2B61">
        <w:t>CPE that hosts the TR-069 agent: Section A.3.3.1 Inform of TR-069 [</w:t>
      </w:r>
      <w:r>
        <w:fldChar w:fldCharType="begin"/>
      </w:r>
      <w:r>
        <w:instrText xml:space="preserve">REF REF_BBF \h  \* MERGEFORMAT </w:instrText>
      </w:r>
      <w:r>
        <w:fldChar w:fldCharType="separate"/>
      </w:r>
      <w:r w:rsidR="006A1505">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rsidR="007735C9" w:rsidRPr="006C2B61" w:rsidRDefault="007735C9">
      <w:pPr>
        <w:pStyle w:val="B1"/>
      </w:pPr>
      <w:r w:rsidRPr="006C2B61">
        <w:t>Virtual Device: This type of device is addressed as a CPE. The Virtual Device has its own OUI-[PC-]SN as represented by the CPE Proxier. The CPE Proxier emulates a CWMP agent for each Virtual Device.</w:t>
      </w:r>
    </w:p>
    <w:p w:rsidR="007735C9" w:rsidRPr="006C2B61" w:rsidRDefault="007735C9">
      <w:pPr>
        <w:pStyle w:val="B1"/>
      </w:pPr>
      <w:r w:rsidRPr="006C2B61">
        <w:t>Embedded Device: This type of device is addressed as one or more objects within the data model of the CPE that hosts the TR-069 agent.</w:t>
      </w:r>
    </w:p>
    <w:p w:rsidR="007735C9" w:rsidRPr="006C2B61" w:rsidRDefault="007735C9" w:rsidP="007735C9">
      <w:pPr>
        <w:pStyle w:val="Heading2"/>
        <w:rPr>
          <w:lang w:eastAsia="zh-CN"/>
        </w:rPr>
      </w:pPr>
      <w:bookmarkStart w:id="63" w:name="_Toc459192851"/>
      <w:bookmarkStart w:id="64" w:name="_Toc459208916"/>
      <w:bookmarkStart w:id="65" w:name="_Toc466274742"/>
      <w:bookmarkStart w:id="66" w:name="_Toc493756644"/>
      <w:r w:rsidRPr="006C2B61">
        <w:t>6.1</w:t>
      </w:r>
      <w:r w:rsidRPr="006C2B61">
        <w:tab/>
      </w:r>
      <w:r w:rsidRPr="006C2B61">
        <w:rPr>
          <w:lang w:eastAsia="zh-CN"/>
        </w:rPr>
        <w:t>Mapping of Device identifiers to the Node Resource</w:t>
      </w:r>
      <w:bookmarkEnd w:id="63"/>
      <w:bookmarkEnd w:id="64"/>
      <w:bookmarkEnd w:id="65"/>
      <w:bookmarkEnd w:id="66"/>
    </w:p>
    <w:p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CPE Device identifiers shall map to the nodeID attribute of the &lt;node&gt; resource. The CPE Device identifiers are obtained from the contents of the following attributes:</w:t>
      </w:r>
    </w:p>
    <w:p w:rsidR="007735C9" w:rsidRPr="006C2B61" w:rsidRDefault="007735C9">
      <w:pPr>
        <w:pStyle w:val="B1"/>
      </w:pPr>
      <w:r w:rsidRPr="006C2B61">
        <w:t>Device.DeviceInfo.ManufacturerOUI</w:t>
      </w:r>
    </w:p>
    <w:p w:rsidR="007735C9" w:rsidRPr="006C2B61" w:rsidRDefault="007735C9">
      <w:pPr>
        <w:pStyle w:val="B1"/>
      </w:pPr>
      <w:r w:rsidRPr="006C2B61">
        <w:t>Device.DeviceInfo.ProductClass</w:t>
      </w:r>
    </w:p>
    <w:p w:rsidR="007735C9" w:rsidRPr="006C2B61" w:rsidRDefault="007735C9">
      <w:pPr>
        <w:pStyle w:val="B1"/>
      </w:pPr>
      <w:r w:rsidRPr="006C2B61">
        <w:t>Device.DeviceInfo.SerialNumber</w:t>
      </w:r>
    </w:p>
    <w:p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rsidR="007735C9" w:rsidRPr="006C2B61" w:rsidRDefault="007735C9">
      <w:pPr>
        <w:pStyle w:val="B1"/>
      </w:pPr>
      <w:bookmarkStart w:id="67" w:name="D.Device:2.Device.ManagementServer.Virtu"/>
      <w:r w:rsidRPr="006C2B61">
        <w:t>Device.ManagementServer.VirtualDevice.{i}.</w:t>
      </w:r>
      <w:bookmarkEnd w:id="67"/>
      <w:r w:rsidRPr="006C2B61">
        <w:t>ManufacturerOUI</w:t>
      </w:r>
    </w:p>
    <w:p w:rsidR="007735C9" w:rsidRPr="006C2B61" w:rsidRDefault="007735C9">
      <w:pPr>
        <w:pStyle w:val="B1"/>
      </w:pPr>
      <w:r w:rsidRPr="006C2B61">
        <w:t>Device.ManagementServer.VirtualDevice.{i}.ProductClass</w:t>
      </w:r>
    </w:p>
    <w:p w:rsidR="007735C9" w:rsidRPr="006C2B61" w:rsidRDefault="007735C9">
      <w:pPr>
        <w:pStyle w:val="B1"/>
      </w:pPr>
      <w:r w:rsidRPr="006C2B61">
        <w:t>Device.ManagementServer.VirtualDevice.{i}.SerialNumber</w:t>
      </w:r>
    </w:p>
    <w:p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68" w:name="D.Device:2.Device.ManagementServer.Embed"/>
      <w:r w:rsidRPr="006C2B61">
        <w:t>:</w:t>
      </w:r>
    </w:p>
    <w:p w:rsidR="007735C9" w:rsidRPr="006C2B61" w:rsidRDefault="007735C9">
      <w:pPr>
        <w:pStyle w:val="B1"/>
      </w:pPr>
      <w:r w:rsidRPr="006C2B61">
        <w:t>Device.ManagementServer.EmbeddedDevice.{i}.ControllerID</w:t>
      </w:r>
    </w:p>
    <w:p w:rsidR="007735C9" w:rsidRPr="006C2B61" w:rsidRDefault="007735C9">
      <w:pPr>
        <w:pStyle w:val="B1"/>
      </w:pPr>
      <w:r w:rsidRPr="006C2B61">
        <w:t>Device.ManagementServer.EmbeddedDevice.{i}.</w:t>
      </w:r>
      <w:bookmarkEnd w:id="68"/>
      <w:r w:rsidRPr="006C2B61">
        <w:t>ProxiedDeviceID</w:t>
      </w:r>
    </w:p>
    <w:p w:rsidR="007735C9" w:rsidRPr="006C2B61" w:rsidRDefault="007735C9" w:rsidP="007735C9">
      <w:pPr>
        <w:pStyle w:val="Heading2"/>
        <w:rPr>
          <w:lang w:eastAsia="zh-CN"/>
        </w:rPr>
      </w:pPr>
      <w:bookmarkStart w:id="69" w:name="_Toc459192852"/>
      <w:bookmarkStart w:id="70" w:name="_Toc459208917"/>
      <w:bookmarkStart w:id="71" w:name="_Toc466274743"/>
      <w:bookmarkStart w:id="72" w:name="_Toc475329851"/>
      <w:bookmarkStart w:id="73" w:name="_Toc493756645"/>
      <w:r w:rsidRPr="006C2B61">
        <w:t>6.2</w:t>
      </w:r>
      <w:r w:rsidRPr="006C2B61">
        <w:tab/>
      </w:r>
      <w:r w:rsidRPr="006C2B61">
        <w:rPr>
          <w:lang w:eastAsia="zh-CN"/>
        </w:rPr>
        <w:t>Identifier of an object instance</w:t>
      </w:r>
      <w:bookmarkEnd w:id="69"/>
      <w:bookmarkEnd w:id="70"/>
      <w:bookmarkEnd w:id="71"/>
      <w:bookmarkEnd w:id="72"/>
      <w:bookmarkEnd w:id="73"/>
    </w:p>
    <w:p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74" w:name="D.Device:2.Device.ETSIM2M.SCL.{i}.AreaNw"/>
      <w:r>
        <w:t>“</w:t>
      </w:r>
      <w:r w:rsidRPr="006C2B61">
        <w:t>Device.X_oneM2M_org_CSE.1.</w:t>
      </w:r>
      <w:bookmarkEnd w:id="74"/>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rsidR="007735C9" w:rsidRPr="006C2B61" w:rsidRDefault="007735C9" w:rsidP="007735C9">
      <w:pPr>
        <w:pStyle w:val="Heading1"/>
      </w:pPr>
      <w:bookmarkStart w:id="75" w:name="_Toc459192853"/>
      <w:bookmarkStart w:id="76" w:name="_Toc459208918"/>
      <w:bookmarkStart w:id="77" w:name="_Toc466274744"/>
      <w:bookmarkStart w:id="78" w:name="_Toc475329852"/>
      <w:bookmarkStart w:id="79" w:name="_Toc493756646"/>
      <w:r w:rsidRPr="006C2B61">
        <w:lastRenderedPageBreak/>
        <w:t>7</w:t>
      </w:r>
      <w:r w:rsidRPr="006C2B61">
        <w:rPr>
          <w:rFonts w:hint="eastAsia"/>
        </w:rPr>
        <w:tab/>
        <w:t>Mapping of resources</w:t>
      </w:r>
      <w:bookmarkEnd w:id="75"/>
      <w:bookmarkEnd w:id="76"/>
      <w:bookmarkEnd w:id="77"/>
      <w:bookmarkEnd w:id="78"/>
      <w:bookmarkEnd w:id="79"/>
    </w:p>
    <w:p w:rsidR="007735C9" w:rsidRPr="006C2B61" w:rsidRDefault="007735C9" w:rsidP="007735C9">
      <w:pPr>
        <w:pStyle w:val="Heading2"/>
      </w:pPr>
      <w:bookmarkStart w:id="80" w:name="_Toc459192854"/>
      <w:bookmarkStart w:id="81" w:name="_Toc459208919"/>
      <w:bookmarkStart w:id="82" w:name="_Toc466274745"/>
      <w:bookmarkStart w:id="83" w:name="_Toc475329853"/>
      <w:bookmarkStart w:id="84" w:name="_Toc493756647"/>
      <w:r w:rsidRPr="006C2B61">
        <w:t>7.0</w:t>
      </w:r>
      <w:r w:rsidRPr="006C2B61">
        <w:tab/>
        <w:t>Introduction</w:t>
      </w:r>
      <w:bookmarkEnd w:id="80"/>
      <w:bookmarkEnd w:id="81"/>
      <w:bookmarkEnd w:id="82"/>
      <w:bookmarkEnd w:id="83"/>
      <w:bookmarkEnd w:id="84"/>
    </w:p>
    <w:p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6A1505">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85" w:name="_Toc459192855"/>
      <w:bookmarkStart w:id="86" w:name="_Toc459208920"/>
      <w:bookmarkStart w:id="87" w:name="_Toc466274746"/>
      <w:bookmarkStart w:id="88" w:name="_Toc475329854"/>
      <w:bookmarkStart w:id="89" w:name="_Toc493756648"/>
      <w:r w:rsidRPr="006C2B61">
        <w:t>7.1</w:t>
      </w:r>
      <w:r w:rsidRPr="006C2B61">
        <w:tab/>
        <w:t>General mapping assumptions</w:t>
      </w:r>
      <w:bookmarkEnd w:id="85"/>
      <w:bookmarkEnd w:id="86"/>
      <w:bookmarkEnd w:id="87"/>
      <w:bookmarkEnd w:id="88"/>
      <w:bookmarkEnd w:id="89"/>
    </w:p>
    <w:p w:rsidR="007735C9" w:rsidRPr="006C2B61" w:rsidRDefault="007735C9" w:rsidP="007735C9">
      <w:pPr>
        <w:pStyle w:val="Heading3"/>
      </w:pPr>
      <w:bookmarkStart w:id="90" w:name="_Toc466274747"/>
      <w:bookmarkStart w:id="91" w:name="_Toc475329855"/>
      <w:bookmarkStart w:id="92" w:name="_Toc493756649"/>
      <w:r w:rsidRPr="006C2B61">
        <w:t>7.1.0</w:t>
      </w:r>
      <w:r w:rsidRPr="006C2B61">
        <w:tab/>
        <w:t>Introduction</w:t>
      </w:r>
      <w:bookmarkEnd w:id="90"/>
      <w:bookmarkEnd w:id="91"/>
      <w:bookmarkEnd w:id="92"/>
    </w:p>
    <w:p w:rsidR="007735C9" w:rsidRPr="006C2B61" w:rsidRDefault="007735C9" w:rsidP="007735C9">
      <w:r w:rsidRPr="006C2B61">
        <w:t>TR-069 [</w:t>
      </w:r>
      <w:r>
        <w:fldChar w:fldCharType="begin"/>
      </w:r>
      <w:r>
        <w:instrText xml:space="preserve">REF REF_BBF \h  \* MERGEFORMAT </w:instrText>
      </w:r>
      <w:r>
        <w:fldChar w:fldCharType="separate"/>
      </w:r>
      <w:r w:rsidR="006A1505">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6A1505">
        <w:t>5</w:t>
      </w:r>
      <w:r>
        <w:fldChar w:fldCharType="end"/>
      </w:r>
      <w:r w:rsidRPr="006C2B61">
        <w:t>] and TR</w:t>
      </w:r>
      <w:r w:rsidRPr="006C2B61">
        <w:noBreakHyphen/>
        <w:t>181 [</w:t>
      </w:r>
      <w:r>
        <w:fldChar w:fldCharType="begin"/>
      </w:r>
      <w:r>
        <w:instrText xml:space="preserve">REF REF_BBF_6 \h  \* MERGEFORMAT </w:instrText>
      </w:r>
      <w:r>
        <w:fldChar w:fldCharType="separate"/>
      </w:r>
      <w:r w:rsidR="006A1505">
        <w:t>6</w:t>
      </w:r>
      <w:r>
        <w:fldChar w:fldCharType="end"/>
      </w:r>
      <w:r w:rsidRPr="006C2B61">
        <w:t>] as well as RPCs described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As TR-181 [</w:t>
      </w:r>
      <w:r>
        <w:fldChar w:fldCharType="begin"/>
      </w:r>
      <w:r>
        <w:instrText xml:space="preserve">REF REF_BBF_6 \h  \* MERGEFORMAT </w:instrText>
      </w:r>
      <w:r>
        <w:fldChar w:fldCharType="separate"/>
      </w:r>
      <w:r w:rsidR="006A1505">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6A1505">
        <w:t>6</w:t>
      </w:r>
      <w:r>
        <w:fldChar w:fldCharType="end"/>
      </w:r>
      <w:r w:rsidRPr="006C2B61">
        <w:t xml:space="preserve">] namespace (e.g. </w:t>
      </w:r>
      <w:r>
        <w:t>“</w:t>
      </w:r>
      <w:r w:rsidRPr="006C2B61">
        <w:t>urn:broadband-forum-org:tr-181-2-7-0</w:t>
      </w:r>
      <w:r>
        <w:t>”</w:t>
      </w:r>
      <w:r w:rsidRPr="006C2B61">
        <w:t>).</w:t>
      </w:r>
    </w:p>
    <w:p w:rsidR="007735C9" w:rsidRPr="006C2B61" w:rsidRDefault="007735C9" w:rsidP="007735C9">
      <w:pPr>
        <w:pStyle w:val="Heading3"/>
      </w:pPr>
      <w:bookmarkStart w:id="93" w:name="_Toc459192856"/>
      <w:bookmarkStart w:id="94" w:name="_Toc459208921"/>
      <w:bookmarkStart w:id="95" w:name="_Toc466274748"/>
      <w:bookmarkStart w:id="96" w:name="_Toc475329856"/>
      <w:bookmarkStart w:id="97" w:name="_Toc493756650"/>
      <w:r w:rsidRPr="006C2B61">
        <w:t>7.1.1</w:t>
      </w:r>
      <w:r w:rsidRPr="006C2B61">
        <w:tab/>
        <w:t>Mapping of Device Identifiers</w:t>
      </w:r>
      <w:bookmarkEnd w:id="93"/>
      <w:bookmarkEnd w:id="94"/>
      <w:bookmarkEnd w:id="95"/>
      <w:bookmarkEnd w:id="96"/>
      <w:bookmarkEnd w:id="97"/>
    </w:p>
    <w:p w:rsidR="007735C9" w:rsidRPr="006C2B61" w:rsidRDefault="007735C9" w:rsidP="007735C9">
      <w:r w:rsidRPr="006C2B61">
        <w:t xml:space="preserve">The Device identifiers for CPEs are mapped to the Resource Types [deviceInfo]. </w:t>
      </w:r>
    </w:p>
    <w:p w:rsidR="007735C9" w:rsidRPr="006C2B61" w:rsidRDefault="007735C9" w:rsidP="007735C9">
      <w:r w:rsidRPr="006C2B61">
        <w:t xml:space="preserve">For CPE and Virtual Devices map their Device Identifiers (OUI-[PC-]SN) to the manufacturer, deviceType and deviceLabel attributes of the Resource [deviceInfo]. </w:t>
      </w:r>
    </w:p>
    <w:p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rsidR="007735C9" w:rsidRPr="006C2B61" w:rsidRDefault="007735C9" w:rsidP="007735C9">
      <w:pPr>
        <w:pStyle w:val="Heading3"/>
      </w:pPr>
      <w:bookmarkStart w:id="98" w:name="_Toc459192857"/>
      <w:bookmarkStart w:id="99" w:name="_Toc459208922"/>
      <w:bookmarkStart w:id="100" w:name="_Toc466274749"/>
      <w:bookmarkStart w:id="101" w:name="_Toc475329857"/>
      <w:bookmarkStart w:id="102" w:name="_Toc493756651"/>
      <w:r w:rsidRPr="006C2B61">
        <w:t>7.1.2</w:t>
      </w:r>
      <w:r w:rsidRPr="006C2B61">
        <w:tab/>
        <w:t>Mapping of Embedded Devices</w:t>
      </w:r>
      <w:bookmarkEnd w:id="98"/>
      <w:bookmarkEnd w:id="99"/>
      <w:bookmarkEnd w:id="100"/>
      <w:bookmarkEnd w:id="101"/>
      <w:bookmarkEnd w:id="102"/>
    </w:p>
    <w:p w:rsidR="007735C9" w:rsidRPr="006C2B61" w:rsidRDefault="007735C9" w:rsidP="007735C9">
      <w:r w:rsidRPr="006C2B61">
        <w:t>The TR-181 [</w:t>
      </w:r>
      <w:r>
        <w:fldChar w:fldCharType="begin"/>
      </w:r>
      <w:r>
        <w:instrText xml:space="preserve">REF REF_BBF_6 \h  \* MERGEFORMAT </w:instrText>
      </w:r>
      <w:r>
        <w:fldChar w:fldCharType="separate"/>
      </w:r>
      <w:r w:rsidR="006A1505">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6A1505">
        <w:t>6</w:t>
      </w:r>
      <w:r>
        <w:fldChar w:fldCharType="end"/>
      </w:r>
      <w:r w:rsidRPr="006C2B61">
        <w:t>] provides this information in a manner that is reliant on the Embedded Device</w:t>
      </w:r>
      <w:r>
        <w:t>’</w:t>
      </w:r>
      <w:r w:rsidRPr="006C2B61">
        <w:t>s underlying technology (e.g. ZigBee®, UpnP).</w:t>
      </w:r>
    </w:p>
    <w:p w:rsidR="007735C9" w:rsidRPr="006C2B61" w:rsidRDefault="007735C9" w:rsidP="007735C9">
      <w:r w:rsidRPr="006C2B61">
        <w:t>As such the mapping of the [memory] and [battery] Resources are implementation specific for each underlying technology and is outside the scope of the present document.</w:t>
      </w:r>
    </w:p>
    <w:p w:rsidR="007735C9" w:rsidRPr="006C2B61" w:rsidRDefault="007735C9" w:rsidP="007735C9">
      <w:pPr>
        <w:pStyle w:val="Heading2"/>
        <w:rPr>
          <w:lang w:eastAsia="zh-CN"/>
        </w:rPr>
      </w:pPr>
      <w:bookmarkStart w:id="103" w:name="_Toc459192858"/>
      <w:bookmarkStart w:id="104" w:name="_Toc459208923"/>
      <w:bookmarkStart w:id="105" w:name="_Toc466274750"/>
      <w:bookmarkStart w:id="106" w:name="_Toc475329858"/>
      <w:bookmarkStart w:id="107" w:name="_Toc493756652"/>
      <w:r w:rsidRPr="006C2B61">
        <w:rPr>
          <w:lang w:eastAsia="zh-CN"/>
        </w:rPr>
        <w:t>7.2</w:t>
      </w:r>
      <w:r w:rsidRPr="006C2B61">
        <w:rPr>
          <w:rFonts w:hint="eastAsia"/>
          <w:lang w:eastAsia="zh-CN"/>
        </w:rPr>
        <w:tab/>
      </w:r>
      <w:r w:rsidRPr="006C2B61">
        <w:rPr>
          <w:lang w:eastAsia="zh-CN"/>
        </w:rPr>
        <w:t>Resource [deviceInfo]</w:t>
      </w:r>
      <w:bookmarkEnd w:id="103"/>
      <w:bookmarkEnd w:id="104"/>
      <w:bookmarkEnd w:id="105"/>
      <w:bookmarkEnd w:id="106"/>
      <w:bookmarkEnd w:id="107"/>
    </w:p>
    <w:p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6A1505">
        <w:t>6</w:t>
      </w:r>
      <w:r>
        <w:fldChar w:fldCharType="end"/>
      </w:r>
      <w:r w:rsidRPr="006C2B61">
        <w:rPr>
          <w:lang w:eastAsia="zh-CN"/>
        </w:rPr>
        <w:t>] for CPE and Virtual Devices.</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rsidR="007735C9" w:rsidRPr="006C2B61" w:rsidRDefault="007735C9" w:rsidP="007735C9">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r w:rsidRPr="006C2B61">
              <w:rPr>
                <w:lang w:eastAsia="zh-CN"/>
              </w:rPr>
              <w:t>Device.DeviceInfo.SerialNumber</w:t>
            </w:r>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r w:rsidRPr="006C2B61">
              <w:rPr>
                <w:lang w:eastAsia="zh-CN"/>
              </w:rPr>
              <w:t>Device.DeviceInfo.Manufacturer</w:t>
            </w:r>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r w:rsidRPr="006C2B61">
              <w:rPr>
                <w:lang w:eastAsia="zh-CN"/>
              </w:rPr>
              <w:t>Device.DeviceInfo.ModelNumber</w:t>
            </w:r>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r w:rsidRPr="006C2B61">
              <w:rPr>
                <w:lang w:eastAsia="zh-CN"/>
              </w:rPr>
              <w:t>Device.DeviceInfo.ProductClass</w:t>
            </w:r>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r w:rsidRPr="006C2B61">
              <w:rPr>
                <w:lang w:eastAsia="zh-CN"/>
              </w:rPr>
              <w:t>Device.DeviceInfo.SoftwareVersion</w:t>
            </w:r>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r w:rsidRPr="006C2B61">
              <w:rPr>
                <w:lang w:eastAsia="zh-CN"/>
              </w:rPr>
              <w:t>Device.DeviceInfo.HardwareVersion</w:t>
            </w:r>
          </w:p>
        </w:tc>
      </w:tr>
    </w:tbl>
    <w:p w:rsidR="007735C9" w:rsidRPr="006C2B61" w:rsidRDefault="007735C9" w:rsidP="007735C9">
      <w:pPr>
        <w:rPr>
          <w:lang w:eastAsia="zh-CN"/>
        </w:rPr>
      </w:pPr>
    </w:p>
    <w:p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deviceLabel</w:t>
            </w:r>
          </w:p>
        </w:tc>
        <w:tc>
          <w:tcPr>
            <w:tcW w:w="4922" w:type="dxa"/>
          </w:tcPr>
          <w:p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rsidTr="007735C9">
        <w:trPr>
          <w:jc w:val="center"/>
        </w:trPr>
        <w:tc>
          <w:tcPr>
            <w:tcW w:w="2342" w:type="dxa"/>
          </w:tcPr>
          <w:p w:rsidR="007735C9" w:rsidRPr="006C2B61" w:rsidRDefault="007735C9" w:rsidP="007735C9">
            <w:pPr>
              <w:pStyle w:val="TAL"/>
            </w:pPr>
            <w:r w:rsidRPr="006C2B61">
              <w:t>manufacturer</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model</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deviceType</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rPr>
                <w:rFonts w:hint="eastAsia"/>
                <w:lang w:eastAsia="ko-KR"/>
              </w:rPr>
              <w:t>fw</w:t>
            </w:r>
            <w:r w:rsidRPr="006C2B61">
              <w:t>Version</w:t>
            </w:r>
          </w:p>
        </w:tc>
        <w:tc>
          <w:tcPr>
            <w:tcW w:w="4922" w:type="dxa"/>
          </w:tcPr>
          <w:p w:rsidR="007735C9" w:rsidRPr="006C2B61" w:rsidRDefault="007735C9" w:rsidP="007735C9">
            <w:pPr>
              <w:pStyle w:val="TAL"/>
              <w:rPr>
                <w:lang w:eastAsia="zh-CN"/>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rsidR="007735C9" w:rsidRPr="006C2B61" w:rsidRDefault="007735C9" w:rsidP="007735C9">
            <w:pPr>
              <w:pStyle w:val="TAL"/>
              <w:rPr>
                <w:szCs w:val="21"/>
              </w:rPr>
            </w:pPr>
            <w:r w:rsidRPr="006C2B61">
              <w:rPr>
                <w:lang w:eastAsia="zh-CN"/>
              </w:rPr>
              <w:t>No mapping available</w:t>
            </w:r>
          </w:p>
        </w:tc>
      </w:tr>
      <w:tr w:rsidR="007735C9" w:rsidRPr="006C2B61" w:rsidTr="007735C9">
        <w:trPr>
          <w:jc w:val="center"/>
        </w:trPr>
        <w:tc>
          <w:tcPr>
            <w:tcW w:w="2342" w:type="dxa"/>
          </w:tcPr>
          <w:p w:rsidR="007735C9" w:rsidRPr="006C2B61" w:rsidRDefault="007735C9" w:rsidP="007735C9">
            <w:pPr>
              <w:pStyle w:val="TAL"/>
            </w:pPr>
            <w:r w:rsidRPr="006C2B61">
              <w:t>hwVersion</w:t>
            </w:r>
          </w:p>
        </w:tc>
        <w:tc>
          <w:tcPr>
            <w:tcW w:w="4922" w:type="dxa"/>
          </w:tcPr>
          <w:p w:rsidR="007735C9" w:rsidRPr="006C2B61" w:rsidRDefault="007735C9" w:rsidP="007735C9">
            <w:pPr>
              <w:pStyle w:val="TAL"/>
              <w:rPr>
                <w:szCs w:val="21"/>
              </w:rPr>
            </w:pPr>
            <w:r w:rsidRPr="006C2B61">
              <w:rPr>
                <w:lang w:eastAsia="zh-CN"/>
              </w:rPr>
              <w:t>No mapping available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08" w:name="_Toc459192859"/>
      <w:bookmarkStart w:id="109" w:name="_Toc459208924"/>
      <w:bookmarkStart w:id="110" w:name="_Toc466274751"/>
      <w:bookmarkStart w:id="111" w:name="_Toc475329859"/>
      <w:bookmarkStart w:id="112" w:name="_Toc493756653"/>
      <w:r w:rsidRPr="006C2B61">
        <w:rPr>
          <w:lang w:eastAsia="zh-CN"/>
        </w:rPr>
        <w:t>7.3</w:t>
      </w:r>
      <w:r w:rsidRPr="006C2B61">
        <w:rPr>
          <w:rFonts w:hint="eastAsia"/>
          <w:lang w:eastAsia="zh-CN"/>
        </w:rPr>
        <w:tab/>
      </w:r>
      <w:r w:rsidRPr="006C2B61">
        <w:rPr>
          <w:lang w:eastAsia="zh-CN"/>
        </w:rPr>
        <w:t>Resource [memory]</w:t>
      </w:r>
      <w:bookmarkEnd w:id="108"/>
      <w:bookmarkEnd w:id="109"/>
      <w:bookmarkEnd w:id="110"/>
      <w:bookmarkEnd w:id="111"/>
      <w:bookmarkEnd w:id="112"/>
    </w:p>
    <w:p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6A1505">
        <w:t>6</w:t>
      </w:r>
      <w:r>
        <w:fldChar w:fldCharType="end"/>
      </w:r>
      <w:r w:rsidRPr="006C2B61">
        <w:rPr>
          <w:lang w:eastAsia="zh-CN"/>
        </w:rPr>
        <w:t xml:space="preserve">]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memAvailable</w:t>
            </w:r>
          </w:p>
        </w:tc>
        <w:tc>
          <w:tcPr>
            <w:tcW w:w="4922" w:type="dxa"/>
          </w:tcPr>
          <w:p w:rsidR="007735C9" w:rsidRPr="006C2B61" w:rsidRDefault="007735C9" w:rsidP="007735C9">
            <w:pPr>
              <w:pStyle w:val="TAL"/>
            </w:pPr>
            <w:r w:rsidRPr="006C2B61">
              <w:t>Device.DeviceInfo.MemoryStatus.Free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memTotal</w:t>
            </w:r>
          </w:p>
        </w:tc>
        <w:tc>
          <w:tcPr>
            <w:tcW w:w="4922" w:type="dxa"/>
          </w:tcPr>
          <w:p w:rsidR="007735C9" w:rsidRPr="006C2B61" w:rsidRDefault="007735C9" w:rsidP="007735C9">
            <w:pPr>
              <w:pStyle w:val="TAL"/>
            </w:pPr>
            <w:r w:rsidRPr="006C2B61">
              <w:t>Device.DeviceInfo.MemoryStatus.Total</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13" w:name="_Toc459192860"/>
      <w:bookmarkStart w:id="114" w:name="_Toc459208925"/>
      <w:bookmarkStart w:id="115" w:name="_Toc466274752"/>
      <w:bookmarkStart w:id="116" w:name="_Toc475329860"/>
      <w:bookmarkStart w:id="117" w:name="_Toc493756654"/>
      <w:r w:rsidRPr="006C2B61">
        <w:rPr>
          <w:lang w:eastAsia="zh-CN"/>
        </w:rPr>
        <w:t>7.4</w:t>
      </w:r>
      <w:r w:rsidRPr="006C2B61">
        <w:rPr>
          <w:rFonts w:hint="eastAsia"/>
          <w:lang w:eastAsia="zh-CN"/>
        </w:rPr>
        <w:tab/>
      </w:r>
      <w:r w:rsidRPr="006C2B61">
        <w:rPr>
          <w:lang w:eastAsia="zh-CN"/>
        </w:rPr>
        <w:t>Resource [battery]</w:t>
      </w:r>
      <w:bookmarkEnd w:id="113"/>
      <w:bookmarkEnd w:id="114"/>
      <w:bookmarkEnd w:id="115"/>
      <w:bookmarkEnd w:id="116"/>
      <w:bookmarkEnd w:id="117"/>
    </w:p>
    <w:p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batteryLevel</w:t>
            </w:r>
          </w:p>
        </w:tc>
        <w:tc>
          <w:tcPr>
            <w:tcW w:w="4922" w:type="dxa"/>
          </w:tcPr>
          <w:p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batteryStatus</w:t>
            </w:r>
          </w:p>
        </w:tc>
        <w:tc>
          <w:tcPr>
            <w:tcW w:w="4922" w:type="dxa"/>
          </w:tcPr>
          <w:p w:rsidR="007735C9" w:rsidRPr="006C2B61" w:rsidRDefault="007735C9" w:rsidP="007735C9">
            <w:pPr>
              <w:pStyle w:val="TAL"/>
              <w:rPr>
                <w:szCs w:val="21"/>
                <w:lang w:eastAsia="ko-KR"/>
              </w:rPr>
            </w:pPr>
            <w:r w:rsidRPr="006C2B61">
              <w:rPr>
                <w:lang w:eastAsia="zh-CN"/>
              </w:rPr>
              <w:t>Device.DeviceInfo.X_oneM2M_org_BatteryStatus.Battery.{i}.Status</w:t>
            </w:r>
          </w:p>
        </w:tc>
      </w:tr>
    </w:tbl>
    <w:p w:rsidR="007735C9" w:rsidRPr="006C2B61" w:rsidRDefault="007735C9" w:rsidP="007735C9"/>
    <w:p w:rsidR="007735C9" w:rsidRPr="006C2B61" w:rsidRDefault="007735C9" w:rsidP="007735C9">
      <w:pPr>
        <w:pStyle w:val="Heading2"/>
      </w:pPr>
      <w:bookmarkStart w:id="118" w:name="_Toc459192861"/>
      <w:bookmarkStart w:id="119" w:name="_Toc459208926"/>
      <w:bookmarkStart w:id="120" w:name="_Toc466274753"/>
      <w:bookmarkStart w:id="121" w:name="_Toc475329861"/>
      <w:bookmarkStart w:id="122" w:name="_Toc493756655"/>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18"/>
      <w:bookmarkEnd w:id="119"/>
      <w:bookmarkEnd w:id="120"/>
      <w:bookmarkEnd w:id="121"/>
      <w:bookmarkEnd w:id="122"/>
    </w:p>
    <w:p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areaNwkType</w:t>
            </w:r>
          </w:p>
        </w:tc>
        <w:tc>
          <w:tcPr>
            <w:tcW w:w="4922" w:type="dxa"/>
          </w:tcPr>
          <w:p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listOfDevices</w:t>
            </w:r>
          </w:p>
        </w:tc>
        <w:tc>
          <w:tcPr>
            <w:tcW w:w="4922" w:type="dxa"/>
          </w:tcPr>
          <w:p w:rsidR="007735C9" w:rsidRPr="006C2B61" w:rsidRDefault="007735C9" w:rsidP="007735C9">
            <w:pPr>
              <w:pStyle w:val="TAL"/>
            </w:pPr>
            <w:r w:rsidRPr="006C2B61">
              <w:rPr>
                <w:lang w:eastAsia="zh-CN"/>
              </w:rPr>
              <w:t>Device.X_oneM2M_org_CSE.{i}.M2MareaNetwork.{i}.ListOfDevices</w:t>
            </w:r>
          </w:p>
        </w:tc>
      </w:tr>
    </w:tbl>
    <w:p w:rsidR="007735C9" w:rsidRPr="006C2B61" w:rsidRDefault="007735C9" w:rsidP="007735C9"/>
    <w:p w:rsidR="007735C9" w:rsidRPr="006C2B61" w:rsidRDefault="007735C9" w:rsidP="007735C9">
      <w:pPr>
        <w:pStyle w:val="Heading2"/>
      </w:pPr>
      <w:bookmarkStart w:id="123" w:name="_Toc459192862"/>
      <w:bookmarkStart w:id="124" w:name="_Toc459208927"/>
      <w:bookmarkStart w:id="125" w:name="_Toc466274754"/>
      <w:bookmarkStart w:id="126" w:name="_Toc475329862"/>
      <w:bookmarkStart w:id="127" w:name="_Toc493756656"/>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23"/>
      <w:bookmarkEnd w:id="124"/>
      <w:bookmarkEnd w:id="125"/>
      <w:bookmarkEnd w:id="126"/>
      <w:bookmarkEnd w:id="127"/>
    </w:p>
    <w:p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rsidTr="007735C9">
        <w:trPr>
          <w:trHeight w:val="432"/>
          <w:tblHeader/>
          <w:jc w:val="center"/>
        </w:trPr>
        <w:tc>
          <w:tcPr>
            <w:tcW w:w="2156"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devId</w:t>
            </w:r>
          </w:p>
        </w:tc>
        <w:tc>
          <w:tcPr>
            <w:tcW w:w="6019" w:type="dxa"/>
          </w:tcPr>
          <w:p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devType</w:t>
            </w:r>
          </w:p>
        </w:tc>
        <w:tc>
          <w:tcPr>
            <w:tcW w:w="6019" w:type="dxa"/>
          </w:tcPr>
          <w:p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areaNwkId</w:t>
            </w:r>
          </w:p>
        </w:tc>
        <w:tc>
          <w:tcPr>
            <w:tcW w:w="6019" w:type="dxa"/>
          </w:tcPr>
          <w:p w:rsidR="007735C9" w:rsidRPr="006C2B61" w:rsidRDefault="007735C9" w:rsidP="007735C9">
            <w:pPr>
              <w:pStyle w:val="TAL"/>
            </w:pPr>
            <w:r w:rsidRPr="006C2B61">
              <w:rPr>
                <w:lang w:eastAsia="zh-CN"/>
              </w:rPr>
              <w:t>Reference to Device.X_oneM2M_org_CSE.{i}.M2MareaNetworkDevice.{i}.M2MareaNetwork</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sleepInterval</w:t>
            </w:r>
          </w:p>
        </w:tc>
        <w:tc>
          <w:tcPr>
            <w:tcW w:w="6019" w:type="dxa"/>
          </w:tcPr>
          <w:p w:rsidR="007735C9" w:rsidRPr="006C2B61" w:rsidRDefault="007735C9" w:rsidP="007735C9">
            <w:pPr>
              <w:pStyle w:val="TAL"/>
            </w:pPr>
            <w:r w:rsidRPr="006C2B61">
              <w:rPr>
                <w:lang w:eastAsia="zh-CN"/>
              </w:rPr>
              <w:t>Device.X_oneM2M_org_CSE.{i}.M2MareaNetworkDevice.{i}.SleepInterval</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sleepDuration</w:t>
            </w:r>
          </w:p>
        </w:tc>
        <w:tc>
          <w:tcPr>
            <w:tcW w:w="6019" w:type="dxa"/>
          </w:tcPr>
          <w:p w:rsidR="007735C9" w:rsidRPr="006C2B61" w:rsidRDefault="007735C9" w:rsidP="007735C9">
            <w:pPr>
              <w:pStyle w:val="TAL"/>
            </w:pPr>
            <w:r w:rsidRPr="006C2B61">
              <w:rPr>
                <w:lang w:eastAsia="zh-CN"/>
              </w:rPr>
              <w:t>Device.X_oneM2M_org_CSE.{i}.M2MareaNetworkDevice.{i}.SleepDuration</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status</w:t>
            </w:r>
          </w:p>
        </w:tc>
        <w:tc>
          <w:tcPr>
            <w:tcW w:w="6019" w:type="dxa"/>
          </w:tcPr>
          <w:p w:rsidR="007735C9" w:rsidRPr="006C2B61" w:rsidRDefault="007735C9" w:rsidP="007735C9">
            <w:pPr>
              <w:pStyle w:val="TAL"/>
            </w:pPr>
            <w:r w:rsidRPr="006C2B61">
              <w:rPr>
                <w:lang w:eastAsia="zh-CN"/>
              </w:rPr>
              <w:t>Device.X_oneM2M_org_CSE.{i}.M2MareaNetworkDevice.{i}.Status</w:t>
            </w:r>
          </w:p>
        </w:tc>
      </w:tr>
      <w:tr w:rsidR="007735C9" w:rsidRPr="006C2B61" w:rsidTr="007735C9">
        <w:trPr>
          <w:trHeight w:val="244"/>
          <w:jc w:val="center"/>
        </w:trPr>
        <w:tc>
          <w:tcPr>
            <w:tcW w:w="2156" w:type="dxa"/>
          </w:tcPr>
          <w:p w:rsidR="007735C9" w:rsidRPr="006C2B61" w:rsidRDefault="007735C9" w:rsidP="007735C9">
            <w:pPr>
              <w:pStyle w:val="TAL"/>
              <w:rPr>
                <w:lang w:eastAsia="zh-CN"/>
              </w:rPr>
            </w:pPr>
            <w:r w:rsidRPr="006C2B61">
              <w:rPr>
                <w:rFonts w:hint="eastAsia"/>
                <w:lang w:eastAsia="zh-CN"/>
              </w:rPr>
              <w:t>listOfNeighbors</w:t>
            </w:r>
          </w:p>
        </w:tc>
        <w:tc>
          <w:tcPr>
            <w:tcW w:w="6019" w:type="dxa"/>
          </w:tcPr>
          <w:p w:rsidR="007735C9" w:rsidRPr="006C2B61" w:rsidRDefault="007735C9" w:rsidP="007735C9">
            <w:pPr>
              <w:pStyle w:val="TAL"/>
            </w:pPr>
            <w:r w:rsidRPr="006C2B61">
              <w:rPr>
                <w:lang w:eastAsia="zh-CN"/>
              </w:rPr>
              <w:t>Device.X_oneM2M_org_CSE.{i}.M2MareaNetworkDevice.{i}.Neighbors</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28" w:name="_Toc459192863"/>
      <w:bookmarkStart w:id="129" w:name="_Toc459208928"/>
      <w:bookmarkStart w:id="130" w:name="_Toc466274755"/>
      <w:bookmarkStart w:id="131" w:name="_Toc493756657"/>
      <w:r w:rsidRPr="006C2B61">
        <w:rPr>
          <w:lang w:eastAsia="zh-CN"/>
        </w:rPr>
        <w:lastRenderedPageBreak/>
        <w:t>7.7</w:t>
      </w:r>
      <w:r w:rsidRPr="006C2B61">
        <w:rPr>
          <w:rFonts w:hint="eastAsia"/>
          <w:lang w:eastAsia="zh-CN"/>
        </w:rPr>
        <w:tab/>
      </w:r>
      <w:r w:rsidRPr="006C2B61">
        <w:rPr>
          <w:lang w:eastAsia="zh-CN"/>
        </w:rPr>
        <w:t>Resource [eventLog]</w:t>
      </w:r>
      <w:bookmarkEnd w:id="128"/>
      <w:bookmarkEnd w:id="129"/>
      <w:bookmarkEnd w:id="130"/>
      <w:bookmarkEnd w:id="131"/>
    </w:p>
    <w:p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rsidTr="007735C9">
        <w:trPr>
          <w:trHeight w:val="432"/>
          <w:tblHeader/>
          <w:jc w:val="center"/>
        </w:trPr>
        <w:tc>
          <w:tcPr>
            <w:tcW w:w="2206"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206" w:type="dxa"/>
          </w:tcPr>
          <w:p w:rsidR="007735C9" w:rsidRPr="006C2B61" w:rsidRDefault="007735C9" w:rsidP="007735C9">
            <w:pPr>
              <w:pStyle w:val="TAL"/>
            </w:pPr>
            <w:r w:rsidRPr="006C2B61">
              <w:t>logTypeId</w:t>
            </w:r>
          </w:p>
        </w:tc>
        <w:tc>
          <w:tcPr>
            <w:tcW w:w="6087" w:type="dxa"/>
          </w:tcPr>
          <w:p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rsidTr="007735C9">
        <w:trPr>
          <w:jc w:val="center"/>
        </w:trPr>
        <w:tc>
          <w:tcPr>
            <w:tcW w:w="2206" w:type="dxa"/>
          </w:tcPr>
          <w:p w:rsidR="007735C9" w:rsidRPr="006C2B61" w:rsidRDefault="007735C9" w:rsidP="007735C9">
            <w:pPr>
              <w:pStyle w:val="TAL"/>
            </w:pPr>
            <w:r w:rsidRPr="006C2B61">
              <w:t>logData</w:t>
            </w:r>
          </w:p>
        </w:tc>
        <w:tc>
          <w:tcPr>
            <w:tcW w:w="6087" w:type="dxa"/>
          </w:tcPr>
          <w:p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rsidTr="007735C9">
        <w:trPr>
          <w:jc w:val="center"/>
        </w:trPr>
        <w:tc>
          <w:tcPr>
            <w:tcW w:w="2206" w:type="dxa"/>
          </w:tcPr>
          <w:p w:rsidR="007735C9" w:rsidRPr="006C2B61" w:rsidRDefault="007735C9" w:rsidP="007735C9">
            <w:pPr>
              <w:pStyle w:val="TAL"/>
            </w:pPr>
            <w:r w:rsidRPr="006C2B61">
              <w:rPr>
                <w:rFonts w:hint="eastAsia"/>
                <w:lang w:eastAsia="ko-KR"/>
              </w:rPr>
              <w:t>l</w:t>
            </w:r>
            <w:r w:rsidRPr="006C2B61">
              <w:t>ogStatus</w:t>
            </w:r>
          </w:p>
        </w:tc>
        <w:tc>
          <w:tcPr>
            <w:tcW w:w="6087" w:type="dxa"/>
          </w:tcPr>
          <w:p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rsidTr="007735C9">
        <w:trPr>
          <w:jc w:val="center"/>
        </w:trPr>
        <w:tc>
          <w:tcPr>
            <w:tcW w:w="2206" w:type="dxa"/>
          </w:tcPr>
          <w:p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32" w:name="_Toc459192864"/>
      <w:bookmarkStart w:id="133" w:name="_Toc459208929"/>
      <w:bookmarkStart w:id="134" w:name="_Toc466274756"/>
      <w:bookmarkStart w:id="135" w:name="_Toc493756658"/>
      <w:r w:rsidRPr="006C2B61">
        <w:rPr>
          <w:lang w:eastAsia="zh-CN"/>
        </w:rPr>
        <w:t>7.8</w:t>
      </w:r>
      <w:r w:rsidRPr="006C2B61">
        <w:rPr>
          <w:rFonts w:hint="eastAsia"/>
          <w:lang w:eastAsia="zh-CN"/>
        </w:rPr>
        <w:tab/>
      </w:r>
      <w:r w:rsidRPr="006C2B61">
        <w:rPr>
          <w:lang w:eastAsia="zh-CN"/>
        </w:rPr>
        <w:t>Resource [deviceCapability]</w:t>
      </w:r>
      <w:bookmarkEnd w:id="132"/>
      <w:bookmarkEnd w:id="133"/>
      <w:bookmarkEnd w:id="134"/>
      <w:bookmarkEnd w:id="135"/>
    </w:p>
    <w:p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6A1505">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6A1505">
        <w:t>6</w:t>
      </w:r>
      <w:r>
        <w:fldChar w:fldCharType="end"/>
      </w:r>
      <w:r w:rsidRPr="006C2B61">
        <w:rPr>
          <w:lang w:eastAsia="zh-CN"/>
        </w:rPr>
        <w:t>] include:</w:t>
      </w:r>
    </w:p>
    <w:p w:rsidR="007735C9" w:rsidRPr="006C2B61" w:rsidRDefault="007735C9">
      <w:pPr>
        <w:pStyle w:val="B1"/>
        <w:rPr>
          <w:lang w:eastAsia="zh-CN"/>
        </w:rPr>
      </w:pPr>
      <w:r w:rsidRPr="006C2B61">
        <w:rPr>
          <w:lang w:eastAsia="zh-CN"/>
        </w:rPr>
        <w:t>LAN Interfaces: USB, Wi-Fi, HomePlug, MoCA, UPA</w:t>
      </w:r>
    </w:p>
    <w:p w:rsidR="007735C9" w:rsidRPr="006C2B61" w:rsidRDefault="007735C9">
      <w:pPr>
        <w:pStyle w:val="B1"/>
        <w:rPr>
          <w:lang w:eastAsia="zh-CN"/>
        </w:rPr>
      </w:pPr>
      <w:r w:rsidRPr="006C2B61">
        <w:rPr>
          <w:lang w:eastAsia="zh-CN"/>
        </w:rPr>
        <w:t>Hardware Capabilities: SmartCardReader</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rsidR="007735C9" w:rsidRPr="006C2B61" w:rsidRDefault="007735C9" w:rsidP="007735C9">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rsidRPr="006C2B61">
              <w:t>capabilityName</w:t>
            </w:r>
          </w:p>
        </w:tc>
        <w:tc>
          <w:tcPr>
            <w:tcW w:w="4922" w:type="dxa"/>
          </w:tcPr>
          <w:p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rsidTr="007735C9">
        <w:trPr>
          <w:jc w:val="center"/>
        </w:trPr>
        <w:tc>
          <w:tcPr>
            <w:tcW w:w="2342" w:type="dxa"/>
          </w:tcPr>
          <w:p w:rsidR="007735C9" w:rsidRPr="006C2B61" w:rsidRDefault="007735C9" w:rsidP="007735C9">
            <w:pPr>
              <w:pStyle w:val="TAL"/>
            </w:pPr>
            <w:r w:rsidRPr="006C2B61">
              <w:t>Attached</w:t>
            </w:r>
          </w:p>
        </w:tc>
        <w:tc>
          <w:tcPr>
            <w:tcW w:w="4922" w:type="dxa"/>
          </w:tcPr>
          <w:p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rsidTr="007735C9">
        <w:trPr>
          <w:jc w:val="center"/>
        </w:trPr>
        <w:tc>
          <w:tcPr>
            <w:tcW w:w="2342" w:type="dxa"/>
          </w:tcPr>
          <w:p w:rsidR="007735C9" w:rsidRPr="006C2B61" w:rsidRDefault="007735C9" w:rsidP="007735C9">
            <w:pPr>
              <w:pStyle w:val="TAL"/>
            </w:pPr>
            <w:r w:rsidRPr="006C2B61">
              <w:t>capabilityActionStatus</w:t>
            </w:r>
          </w:p>
        </w:tc>
        <w:tc>
          <w:tcPr>
            <w:tcW w:w="4922" w:type="dxa"/>
          </w:tcPr>
          <w:p w:rsidR="007735C9" w:rsidRPr="006C2B61" w:rsidRDefault="007735C9" w:rsidP="007735C9">
            <w:pPr>
              <w:pStyle w:val="TB1"/>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rsidTr="007735C9">
        <w:trPr>
          <w:jc w:val="center"/>
        </w:trPr>
        <w:tc>
          <w:tcPr>
            <w:tcW w:w="2342" w:type="dxa"/>
          </w:tcPr>
          <w:p w:rsidR="007735C9" w:rsidRPr="006C2B61" w:rsidRDefault="007735C9" w:rsidP="007735C9">
            <w:pPr>
              <w:pStyle w:val="TAL"/>
            </w:pPr>
            <w:r w:rsidRPr="006C2B61">
              <w:t>currentState</w:t>
            </w:r>
          </w:p>
        </w:tc>
        <w:tc>
          <w:tcPr>
            <w:tcW w:w="4922" w:type="dxa"/>
          </w:tcPr>
          <w:p w:rsidR="007735C9" w:rsidRPr="006C2B61" w:rsidRDefault="007735C9" w:rsidP="007735C9">
            <w:pPr>
              <w:pStyle w:val="TAL"/>
            </w:pPr>
            <w:r w:rsidRPr="006C2B61">
              <w:rPr>
                <w:lang w:eastAsia="ko-KR"/>
              </w:rPr>
              <w:t xml:space="preserve">USB: </w:t>
            </w:r>
            <w:r w:rsidRPr="006C2B61">
              <w:t>Device.USB.Interface.{i}.Enable</w:t>
            </w:r>
          </w:p>
          <w:p w:rsidR="007735C9" w:rsidRPr="006C2B61" w:rsidRDefault="007735C9" w:rsidP="007735C9">
            <w:pPr>
              <w:pStyle w:val="TAL"/>
            </w:pPr>
            <w:r w:rsidRPr="006C2B61">
              <w:rPr>
                <w:lang w:eastAsia="ko-KR"/>
              </w:rPr>
              <w:t xml:space="preserve">Wi-Fi: </w:t>
            </w:r>
            <w:r w:rsidRPr="006C2B61">
              <w:t>Device.Wi-Fi.Radio.{i}.Enable</w:t>
            </w:r>
          </w:p>
          <w:p w:rsidR="007735C9" w:rsidRPr="006C2B61" w:rsidRDefault="007735C9" w:rsidP="007735C9">
            <w:pPr>
              <w:pStyle w:val="TAL"/>
            </w:pPr>
            <w:r w:rsidRPr="006C2B61">
              <w:rPr>
                <w:lang w:eastAsia="ko-KR"/>
              </w:rPr>
              <w:t xml:space="preserve">HomePlug: </w:t>
            </w:r>
            <w:r w:rsidRPr="006C2B61">
              <w:t>Device.HomePlug.Interface.{i}.Enable</w:t>
            </w:r>
          </w:p>
          <w:p w:rsidR="007735C9" w:rsidRPr="006C2B61" w:rsidRDefault="007735C9" w:rsidP="007735C9">
            <w:pPr>
              <w:pStyle w:val="TAL"/>
            </w:pPr>
            <w:r w:rsidRPr="006C2B61">
              <w:rPr>
                <w:lang w:eastAsia="ko-KR"/>
              </w:rPr>
              <w:t xml:space="preserve">MoCA: </w:t>
            </w:r>
            <w:r w:rsidRPr="006C2B61">
              <w:t>Device.MoCA.Interface.{i}.Enable</w:t>
            </w:r>
          </w:p>
          <w:p w:rsidR="007735C9" w:rsidRPr="006C2B61" w:rsidRDefault="007735C9" w:rsidP="007735C9">
            <w:pPr>
              <w:pStyle w:val="TAL"/>
            </w:pPr>
            <w:r w:rsidRPr="006C2B61">
              <w:rPr>
                <w:lang w:eastAsia="ko-KR"/>
              </w:rPr>
              <w:t xml:space="preserve">UPA: </w:t>
            </w:r>
            <w:r w:rsidRPr="006C2B61">
              <w:t>Device.UPA.Interface.{i}.Enable</w:t>
            </w:r>
          </w:p>
          <w:p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enable</w:t>
            </w:r>
          </w:p>
        </w:tc>
        <w:tc>
          <w:tcPr>
            <w:tcW w:w="4922" w:type="dxa"/>
          </w:tcPr>
          <w:p w:rsidR="007735C9" w:rsidRPr="006C2B61" w:rsidRDefault="007735C9" w:rsidP="007735C9">
            <w:pPr>
              <w:pStyle w:val="TAL"/>
            </w:pPr>
            <w:r w:rsidRPr="006C2B61">
              <w:rPr>
                <w:lang w:eastAsia="ko-KR"/>
              </w:rPr>
              <w:t xml:space="preserve">USB: </w:t>
            </w:r>
            <w:r w:rsidRPr="006C2B61">
              <w:t>Device.USB.Interface.{i}.Enable</w:t>
            </w:r>
          </w:p>
          <w:p w:rsidR="007735C9" w:rsidRPr="006C2B61" w:rsidRDefault="007735C9" w:rsidP="007735C9">
            <w:pPr>
              <w:pStyle w:val="TAL"/>
            </w:pPr>
            <w:r w:rsidRPr="006C2B61">
              <w:rPr>
                <w:lang w:eastAsia="ko-KR"/>
              </w:rPr>
              <w:t xml:space="preserve">Wi-Fi: </w:t>
            </w:r>
            <w:r w:rsidRPr="006C2B61">
              <w:t>Device.Wi-Fi.Radio.{i}.Enable</w:t>
            </w:r>
          </w:p>
          <w:p w:rsidR="007735C9" w:rsidRPr="006C2B61" w:rsidRDefault="007735C9" w:rsidP="007735C9">
            <w:pPr>
              <w:pStyle w:val="TAL"/>
            </w:pPr>
            <w:r w:rsidRPr="006C2B61">
              <w:rPr>
                <w:lang w:eastAsia="ko-KR"/>
              </w:rPr>
              <w:t xml:space="preserve">HomePlug: </w:t>
            </w:r>
            <w:r w:rsidRPr="006C2B61">
              <w:t>Device.HomePlug.Interface.{i}.Enable</w:t>
            </w:r>
          </w:p>
          <w:p w:rsidR="007735C9" w:rsidRPr="006C2B61" w:rsidRDefault="007735C9" w:rsidP="007735C9">
            <w:pPr>
              <w:pStyle w:val="TAL"/>
            </w:pPr>
            <w:r w:rsidRPr="006C2B61">
              <w:rPr>
                <w:lang w:eastAsia="ko-KR"/>
              </w:rPr>
              <w:t xml:space="preserve">MoCA: </w:t>
            </w:r>
            <w:r w:rsidRPr="006C2B61">
              <w:t>Device.MoCA.Interface.{i}.Enable</w:t>
            </w:r>
          </w:p>
          <w:p w:rsidR="007735C9" w:rsidRPr="006C2B61" w:rsidRDefault="007735C9" w:rsidP="007735C9">
            <w:pPr>
              <w:pStyle w:val="TAL"/>
            </w:pPr>
            <w:r w:rsidRPr="006C2B61">
              <w:rPr>
                <w:lang w:eastAsia="ko-KR"/>
              </w:rPr>
              <w:t xml:space="preserve">UPA: </w:t>
            </w:r>
            <w:r w:rsidRPr="006C2B61">
              <w:t>Device.UPA.Interface.{i}.Enable</w:t>
            </w:r>
          </w:p>
          <w:p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rsidTr="007735C9">
        <w:trPr>
          <w:jc w:val="center"/>
        </w:trPr>
        <w:tc>
          <w:tcPr>
            <w:tcW w:w="2342" w:type="dxa"/>
          </w:tcPr>
          <w:p w:rsidR="007735C9" w:rsidRPr="006C2B61" w:rsidRDefault="007735C9" w:rsidP="007735C9">
            <w:pPr>
              <w:pStyle w:val="TAL"/>
              <w:rPr>
                <w:lang w:eastAsia="ko-KR"/>
              </w:rPr>
            </w:pPr>
            <w:r w:rsidRPr="006C2B61">
              <w:rPr>
                <w:rFonts w:hint="eastAsia"/>
                <w:lang w:eastAsia="ko-KR"/>
              </w:rPr>
              <w:t>disable</w:t>
            </w:r>
          </w:p>
        </w:tc>
        <w:tc>
          <w:tcPr>
            <w:tcW w:w="4922" w:type="dxa"/>
          </w:tcPr>
          <w:p w:rsidR="007735C9" w:rsidRPr="006C2B61" w:rsidRDefault="007735C9" w:rsidP="007735C9">
            <w:pPr>
              <w:pStyle w:val="TAL"/>
              <w:rPr>
                <w:lang w:eastAsia="ko-KR"/>
              </w:rPr>
            </w:pPr>
            <w:r w:rsidRPr="006C2B61">
              <w:rPr>
                <w:lang w:eastAsia="ko-KR"/>
              </w:rPr>
              <w:t>Same parameter is used to disable a capability as the enable attribute.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36" w:name="_Toc459192865"/>
      <w:bookmarkStart w:id="137" w:name="_Toc459208930"/>
      <w:bookmarkStart w:id="138" w:name="_Toc466274757"/>
      <w:bookmarkStart w:id="139" w:name="_Toc493756659"/>
      <w:r w:rsidRPr="006C2B61">
        <w:rPr>
          <w:lang w:eastAsia="zh-CN"/>
        </w:rPr>
        <w:t>7.9</w:t>
      </w:r>
      <w:r w:rsidRPr="006C2B61">
        <w:rPr>
          <w:lang w:eastAsia="zh-CN"/>
        </w:rPr>
        <w:tab/>
        <w:t>Resource [firmware]</w:t>
      </w:r>
      <w:bookmarkEnd w:id="136"/>
      <w:bookmarkEnd w:id="137"/>
      <w:bookmarkEnd w:id="138"/>
      <w:bookmarkEnd w:id="139"/>
    </w:p>
    <w:p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rsidR="007735C9" w:rsidRPr="006C2B61" w:rsidRDefault="007735C9" w:rsidP="007735C9">
      <w:pPr>
        <w:pStyle w:val="TH"/>
      </w:pPr>
      <w:r w:rsidRPr="006C2B61">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r w:rsidRPr="006C2B61">
              <w:t>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update</w:t>
            </w:r>
          </w:p>
        </w:tc>
        <w:tc>
          <w:tcPr>
            <w:tcW w:w="4922" w:type="dxa"/>
          </w:tcPr>
          <w:p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FileSize: 0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TargetFileName: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DelaySeconds: 0 (immediate)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SuccessURL: &lt;empty&gt; (not used)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p>
        </w:tc>
        <w:tc>
          <w:tcPr>
            <w:tcW w:w="4922" w:type="dxa"/>
          </w:tcPr>
          <w:p w:rsidR="007735C9" w:rsidRPr="006C2B61" w:rsidRDefault="007735C9" w:rsidP="007735C9">
            <w:pPr>
              <w:pStyle w:val="TAL"/>
            </w:pPr>
            <w:r w:rsidRPr="006C2B61">
              <w:t>FailureURL: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40" w:name="_Toc459192866"/>
      <w:bookmarkStart w:id="141" w:name="_Toc459208931"/>
      <w:bookmarkStart w:id="142" w:name="_Toc466274758"/>
      <w:bookmarkStart w:id="143" w:name="_Toc493756660"/>
      <w:r w:rsidRPr="006C2B61">
        <w:rPr>
          <w:lang w:eastAsia="zh-CN"/>
        </w:rPr>
        <w:t>7.10</w:t>
      </w:r>
      <w:r w:rsidRPr="006C2B61">
        <w:rPr>
          <w:rFonts w:hint="eastAsia"/>
          <w:lang w:eastAsia="zh-CN"/>
        </w:rPr>
        <w:tab/>
      </w:r>
      <w:r w:rsidRPr="006C2B61">
        <w:rPr>
          <w:lang w:eastAsia="zh-CN"/>
        </w:rPr>
        <w:t>Resource [software]</w:t>
      </w:r>
      <w:bookmarkEnd w:id="140"/>
      <w:bookmarkEnd w:id="141"/>
      <w:bookmarkEnd w:id="142"/>
      <w:bookmarkEnd w:id="143"/>
    </w:p>
    <w:p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rsidR="007735C9" w:rsidRPr="006C2B61" w:rsidRDefault="007735C9" w:rsidP="007735C9">
      <w:pPr>
        <w:pStyle w:val="TH"/>
      </w:pPr>
      <w:r w:rsidRPr="006C2B6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version</w:t>
            </w:r>
          </w:p>
        </w:tc>
        <w:tc>
          <w:tcPr>
            <w:tcW w:w="4922" w:type="dxa"/>
          </w:tcPr>
          <w:p w:rsidR="007735C9" w:rsidRPr="006C2B61" w:rsidRDefault="007735C9" w:rsidP="007735C9">
            <w:pPr>
              <w:pStyle w:val="TAL"/>
            </w:pPr>
            <w:r w:rsidRPr="006C2B61">
              <w:rPr>
                <w:lang w:eastAsia="zh-CN"/>
              </w:rPr>
              <w:t>Device.SoftwareModules.DeploymentUnit.{i}.Version</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name</w:t>
            </w:r>
          </w:p>
        </w:tc>
        <w:tc>
          <w:tcPr>
            <w:tcW w:w="4922" w:type="dxa"/>
          </w:tcPr>
          <w:p w:rsidR="007735C9" w:rsidRPr="006C2B61" w:rsidRDefault="007735C9" w:rsidP="007735C9">
            <w:pPr>
              <w:pStyle w:val="TAL"/>
            </w:pPr>
            <w:r w:rsidRPr="006C2B61">
              <w:rPr>
                <w:lang w:eastAsia="zh-CN"/>
              </w:rPr>
              <w:t>Device.SoftwareModules.DeploymentUnit.{i}.Name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URL</w:t>
            </w:r>
          </w:p>
        </w:tc>
        <w:tc>
          <w:tcPr>
            <w:tcW w:w="4922" w:type="dxa"/>
          </w:tcPr>
          <w:p w:rsidR="007735C9" w:rsidRPr="006C2B61" w:rsidRDefault="007735C9" w:rsidP="007735C9">
            <w:pPr>
              <w:pStyle w:val="TAL"/>
            </w:pPr>
            <w:r w:rsidRPr="006C2B61">
              <w:rPr>
                <w:lang w:eastAsia="zh-CN"/>
              </w:rPr>
              <w:t>Device.SoftwareModules.DeploymentUnit.{i}.URL</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w:t>
            </w:r>
          </w:p>
        </w:tc>
        <w:tc>
          <w:tcPr>
            <w:tcW w:w="4922" w:type="dxa"/>
          </w:tcPr>
          <w:p w:rsidR="007735C9" w:rsidRPr="006C2B61" w:rsidRDefault="007735C9" w:rsidP="007735C9">
            <w:pPr>
              <w:pStyle w:val="TAL"/>
            </w:pPr>
            <w:r w:rsidRPr="006C2B61">
              <w:t>Use the ChangeDUState:InstallOpStruct</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installStatus</w:t>
            </w:r>
          </w:p>
        </w:tc>
        <w:tc>
          <w:tcPr>
            <w:tcW w:w="4922" w:type="dxa"/>
          </w:tcPr>
          <w:p w:rsidR="007735C9" w:rsidRPr="006C2B61" w:rsidRDefault="007735C9" w:rsidP="007735C9">
            <w:pPr>
              <w:pStyle w:val="TAL"/>
              <w:rPr>
                <w:lang w:eastAsia="zh-CN"/>
              </w:rPr>
            </w:pPr>
            <w:r w:rsidRPr="006C2B61">
              <w:rPr>
                <w:lang w:eastAsia="zh-CN"/>
              </w:rPr>
              <w:t>Status is defined as:</w:t>
            </w:r>
          </w:p>
          <w:p w:rsidR="007735C9" w:rsidRPr="006C2B61" w:rsidRDefault="007735C9" w:rsidP="007735C9">
            <w:pPr>
              <w:pStyle w:val="TB1"/>
              <w:rPr>
                <w:lang w:eastAsia="zh-CN"/>
              </w:rPr>
            </w:pPr>
            <w:r w:rsidRPr="006C2B61">
              <w:t>Success if the ChangeDUStateComplete RPC indicates that the operation was  successful.</w:t>
            </w:r>
          </w:p>
          <w:p w:rsidR="007735C9" w:rsidRPr="006C2B61" w:rsidRDefault="007735C9" w:rsidP="007735C9">
            <w:pPr>
              <w:pStyle w:val="TB1"/>
              <w:rPr>
                <w:lang w:eastAsia="zh-CN"/>
              </w:rPr>
            </w:pPr>
            <w:r w:rsidRPr="006C2B61">
              <w:t>Failure if the response to the ChangeDUState or ChangeDUStateComplete RPCs indicates that the operation failed.</w:t>
            </w:r>
          </w:p>
          <w:p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rsidTr="007735C9">
        <w:trPr>
          <w:trHeight w:val="244"/>
          <w:jc w:val="center"/>
        </w:trPr>
        <w:tc>
          <w:tcPr>
            <w:tcW w:w="2342" w:type="dxa"/>
          </w:tcPr>
          <w:p w:rsidR="007735C9" w:rsidRPr="006C2B61" w:rsidRDefault="007735C9" w:rsidP="007735C9">
            <w:pPr>
              <w:pStyle w:val="TAL"/>
              <w:rPr>
                <w:lang w:eastAsia="zh-CN"/>
              </w:rPr>
            </w:pPr>
            <w:r w:rsidRPr="006C2B61">
              <w:rPr>
                <w:rFonts w:hint="eastAsia"/>
                <w:lang w:eastAsia="zh-CN"/>
              </w:rPr>
              <w:t>activeStatus</w:t>
            </w:r>
          </w:p>
        </w:tc>
        <w:tc>
          <w:tcPr>
            <w:tcW w:w="4922" w:type="dxa"/>
          </w:tcPr>
          <w:p w:rsidR="007735C9" w:rsidRPr="006C2B61" w:rsidRDefault="007735C9" w:rsidP="007735C9">
            <w:pPr>
              <w:pStyle w:val="TAL"/>
            </w:pPr>
            <w:r w:rsidRPr="006C2B61">
              <w:t>Status is defined as:</w:t>
            </w:r>
          </w:p>
          <w:p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rsidR="007735C9" w:rsidRPr="006C2B61" w:rsidRDefault="007735C9" w:rsidP="007735C9">
      <w:pPr>
        <w:rPr>
          <w:lang w:eastAsia="zh-CN"/>
        </w:rPr>
      </w:pPr>
    </w:p>
    <w:p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URL: URL of the Server that M2M Node uses to download the DU.</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UUID: Supplied by the CSE and used to correlate the DU for the uninstall operation.</w:t>
            </w:r>
          </w:p>
        </w:tc>
      </w:tr>
      <w:tr w:rsidR="007735C9" w:rsidRPr="006C2B61" w:rsidTr="007735C9">
        <w:trPr>
          <w:trHeight w:val="244"/>
          <w:jc w:val="center"/>
        </w:trPr>
        <w:tc>
          <w:tcPr>
            <w:tcW w:w="4922" w:type="dxa"/>
          </w:tcPr>
          <w:p w:rsidR="007735C9" w:rsidRPr="006C2B61" w:rsidRDefault="007735C9" w:rsidP="007735C9">
            <w:pPr>
              <w:pStyle w:val="TAL"/>
            </w:pPr>
            <w:r w:rsidRPr="006C2B61">
              <w:t>ExecurtionEnvRef: &lt;empty&gt; not used</w:t>
            </w:r>
          </w:p>
        </w:tc>
      </w:tr>
    </w:tbl>
    <w:p w:rsidR="007735C9" w:rsidRPr="006C2B61" w:rsidRDefault="007735C9" w:rsidP="007735C9">
      <w:pPr>
        <w:rPr>
          <w:lang w:eastAsia="zh-CN"/>
        </w:rPr>
      </w:pPr>
    </w:p>
    <w:p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rsidTr="007735C9">
        <w:trPr>
          <w:trHeight w:val="244"/>
          <w:jc w:val="center"/>
        </w:trPr>
        <w:tc>
          <w:tcPr>
            <w:tcW w:w="4922" w:type="dxa"/>
          </w:tcPr>
          <w:p w:rsidR="007735C9" w:rsidRPr="006C2B61" w:rsidRDefault="007735C9" w:rsidP="007735C9">
            <w:pPr>
              <w:pStyle w:val="TAL"/>
            </w:pPr>
            <w:r w:rsidRPr="006C2B61">
              <w:t>ExecutionEnvRef: &lt;empty&gt; not used</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44" w:name="_Toc459192867"/>
      <w:bookmarkStart w:id="145" w:name="_Toc459208932"/>
      <w:bookmarkStart w:id="146" w:name="_Toc466274759"/>
      <w:bookmarkStart w:id="147" w:name="_Toc493756661"/>
      <w:r w:rsidRPr="006C2B61">
        <w:rPr>
          <w:lang w:eastAsia="zh-CN"/>
        </w:rPr>
        <w:t>7.11</w:t>
      </w:r>
      <w:r w:rsidRPr="006C2B61">
        <w:rPr>
          <w:rFonts w:hint="eastAsia"/>
          <w:lang w:eastAsia="zh-CN"/>
        </w:rPr>
        <w:tab/>
      </w:r>
      <w:r w:rsidRPr="006C2B61">
        <w:rPr>
          <w:lang w:eastAsia="zh-CN"/>
        </w:rPr>
        <w:t>Resource [reboot]</w:t>
      </w:r>
      <w:bookmarkEnd w:id="144"/>
      <w:bookmarkEnd w:id="145"/>
      <w:bookmarkEnd w:id="146"/>
      <w:bookmarkEnd w:id="147"/>
    </w:p>
    <w:p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rsidR="007735C9" w:rsidRPr="006C2B61" w:rsidRDefault="007735C9" w:rsidP="007735C9">
      <w:pPr>
        <w:pStyle w:val="TH"/>
      </w:pPr>
      <w:r w:rsidRPr="006C2B61">
        <w:lastRenderedPageBreak/>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Description</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reboot</w:t>
            </w:r>
          </w:p>
        </w:tc>
        <w:tc>
          <w:tcPr>
            <w:tcW w:w="4922" w:type="dxa"/>
          </w:tcPr>
          <w:p w:rsidR="007735C9" w:rsidRPr="006C2B61" w:rsidRDefault="007735C9" w:rsidP="007735C9">
            <w:pPr>
              <w:pStyle w:val="TAL"/>
              <w:rPr>
                <w:lang w:eastAsia="zh-CN"/>
              </w:rPr>
            </w:pPr>
            <w:r w:rsidRPr="006C2B61">
              <w:rPr>
                <w:lang w:eastAsia="zh-CN"/>
              </w:rPr>
              <w:t>Executes the Reboot RPC</w:t>
            </w:r>
          </w:p>
        </w:tc>
      </w:tr>
      <w:tr w:rsidR="007735C9" w:rsidRPr="006C2B61" w:rsidTr="007735C9">
        <w:trPr>
          <w:jc w:val="center"/>
        </w:trPr>
        <w:tc>
          <w:tcPr>
            <w:tcW w:w="2342" w:type="dxa"/>
          </w:tcPr>
          <w:p w:rsidR="007735C9" w:rsidRPr="006C2B61" w:rsidRDefault="007735C9" w:rsidP="007735C9">
            <w:pPr>
              <w:pStyle w:val="TAL"/>
              <w:rPr>
                <w:lang w:eastAsia="zh-CN"/>
              </w:rPr>
            </w:pPr>
            <w:r w:rsidRPr="006C2B61">
              <w:t>factoryReset</w:t>
            </w:r>
          </w:p>
        </w:tc>
        <w:tc>
          <w:tcPr>
            <w:tcW w:w="4922" w:type="dxa"/>
          </w:tcPr>
          <w:p w:rsidR="007735C9" w:rsidRPr="006C2B61" w:rsidRDefault="007735C9" w:rsidP="007735C9">
            <w:pPr>
              <w:pStyle w:val="TAL"/>
              <w:rPr>
                <w:lang w:eastAsia="zh-CN"/>
              </w:rPr>
            </w:pPr>
            <w:r w:rsidRPr="006C2B61">
              <w:rPr>
                <w:lang w:eastAsia="zh-CN"/>
              </w:rPr>
              <w:t>FactoryReset RPC</w:t>
            </w:r>
          </w:p>
        </w:tc>
      </w:tr>
    </w:tbl>
    <w:p w:rsidR="007735C9" w:rsidRPr="006C2B61" w:rsidRDefault="007735C9" w:rsidP="007735C9">
      <w:pPr>
        <w:rPr>
          <w:lang w:eastAsia="zh-CN"/>
        </w:rPr>
      </w:pPr>
    </w:p>
    <w:p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rsidTr="007735C9">
        <w:trPr>
          <w:trHeight w:val="432"/>
          <w:tblHeader/>
          <w:jc w:val="center"/>
        </w:trPr>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rsidTr="007735C9">
        <w:trPr>
          <w:trHeight w:val="244"/>
          <w:jc w:val="center"/>
        </w:trPr>
        <w:tc>
          <w:tcPr>
            <w:tcW w:w="4922" w:type="dxa"/>
          </w:tcPr>
          <w:p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rsidR="007735C9" w:rsidRPr="006C2B61" w:rsidRDefault="007735C9" w:rsidP="007735C9">
      <w:pPr>
        <w:rPr>
          <w:lang w:eastAsia="zh-CN"/>
        </w:rPr>
      </w:pPr>
    </w:p>
    <w:p w:rsidR="007735C9" w:rsidRPr="006C2B61" w:rsidRDefault="007735C9" w:rsidP="007735C9">
      <w:pPr>
        <w:pStyle w:val="Heading2"/>
      </w:pPr>
      <w:bookmarkStart w:id="148" w:name="_Toc459192868"/>
      <w:bookmarkStart w:id="149" w:name="_Toc459208933"/>
      <w:bookmarkStart w:id="150" w:name="_Toc466274760"/>
      <w:bookmarkStart w:id="151" w:name="_Toc493756662"/>
      <w:r w:rsidRPr="006C2B61">
        <w:t>7.12</w:t>
      </w:r>
      <w:r w:rsidRPr="006C2B61">
        <w:rPr>
          <w:rFonts w:hint="eastAsia"/>
        </w:rPr>
        <w:tab/>
      </w:r>
      <w:r w:rsidRPr="006C2B61">
        <w:t>Resource [cmdhPolicy]</w:t>
      </w:r>
      <w:bookmarkEnd w:id="148"/>
      <w:bookmarkEnd w:id="149"/>
      <w:bookmarkEnd w:id="150"/>
      <w:bookmarkEnd w:id="151"/>
    </w:p>
    <w:p w:rsidR="007735C9" w:rsidRPr="006C2B61" w:rsidRDefault="007735C9" w:rsidP="007735C9">
      <w:pPr>
        <w:pStyle w:val="Heading3"/>
      </w:pPr>
      <w:bookmarkStart w:id="152" w:name="_Toc459192869"/>
      <w:bookmarkStart w:id="153" w:name="_Toc459208934"/>
      <w:bookmarkStart w:id="154" w:name="_Toc466274761"/>
      <w:bookmarkStart w:id="155" w:name="_Toc493756663"/>
      <w:r w:rsidRPr="006C2B61">
        <w:t>7.12.0</w:t>
      </w:r>
      <w:r w:rsidRPr="006C2B61">
        <w:tab/>
        <w:t>Introduction</w:t>
      </w:r>
      <w:bookmarkEnd w:id="152"/>
      <w:bookmarkEnd w:id="153"/>
      <w:bookmarkEnd w:id="154"/>
      <w:bookmarkEnd w:id="155"/>
    </w:p>
    <w:p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6A1505">
        <w:t>1</w:t>
      </w:r>
      <w:r>
        <w:fldChar w:fldCharType="end"/>
      </w:r>
      <w:r w:rsidRPr="006C2B61">
        <w:t xml:space="preserve">]. </w:t>
      </w:r>
    </w:p>
    <w:p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[cmdhPolicy]</w:t>
            </w:r>
          </w:p>
        </w:tc>
        <w:tc>
          <w:tcPr>
            <w:tcW w:w="566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name</w:t>
            </w:r>
          </w:p>
        </w:tc>
        <w:tc>
          <w:tcPr>
            <w:tcW w:w="5669" w:type="dxa"/>
          </w:tcPr>
          <w:p w:rsidR="007735C9" w:rsidRPr="006C2B61" w:rsidRDefault="007735C9" w:rsidP="007735C9">
            <w:pPr>
              <w:pStyle w:val="TAL"/>
            </w:pPr>
            <w:bookmarkStart w:id="156" w:name="D.Device:2.Device.X_oneM2M_CSE.{i}.CMDH."/>
            <w:bookmarkEnd w:id="156"/>
            <w:r w:rsidRPr="006C2B61">
              <w:t>Device.X_oneM2M_org_CSE.{i}.CMDH.Policy.{i}.Name</w:t>
            </w:r>
          </w:p>
        </w:tc>
      </w:tr>
      <w:tr w:rsidR="007735C9" w:rsidRPr="006C2B61" w:rsidTr="007735C9">
        <w:trPr>
          <w:jc w:val="center"/>
        </w:trPr>
        <w:tc>
          <w:tcPr>
            <w:tcW w:w="2342" w:type="dxa"/>
          </w:tcPr>
          <w:p w:rsidR="007735C9" w:rsidRPr="006C2B61" w:rsidRDefault="007735C9" w:rsidP="007735C9">
            <w:pPr>
              <w:pStyle w:val="TAL"/>
            </w:pPr>
            <w:r w:rsidRPr="006C2B61">
              <w:t>cmdhDefaults</w:t>
            </w:r>
          </w:p>
        </w:tc>
        <w:tc>
          <w:tcPr>
            <w:tcW w:w="5669" w:type="dxa"/>
          </w:tcPr>
          <w:p w:rsidR="007735C9" w:rsidRPr="006C2B61" w:rsidRDefault="007735C9" w:rsidP="007735C9">
            <w:pPr>
              <w:pStyle w:val="TAL"/>
            </w:pPr>
            <w:r w:rsidRPr="006C2B61">
              <w:t>Device.X_oneM2M_org_CSE.{i}.CMDH.Policy.{i}.DefaultRule</w:t>
            </w:r>
          </w:p>
        </w:tc>
      </w:tr>
      <w:tr w:rsidR="007735C9" w:rsidRPr="006C2B61" w:rsidTr="007735C9">
        <w:trPr>
          <w:jc w:val="center"/>
        </w:trPr>
        <w:tc>
          <w:tcPr>
            <w:tcW w:w="2342" w:type="dxa"/>
          </w:tcPr>
          <w:p w:rsidR="007735C9" w:rsidRPr="006C2B61" w:rsidRDefault="007735C9" w:rsidP="007735C9">
            <w:pPr>
              <w:pStyle w:val="TAL"/>
            </w:pPr>
            <w:r w:rsidRPr="006C2B61">
              <w:t>cmdhLimits</w:t>
            </w:r>
          </w:p>
        </w:tc>
        <w:tc>
          <w:tcPr>
            <w:tcW w:w="5669" w:type="dxa"/>
          </w:tcPr>
          <w:p w:rsidR="007735C9" w:rsidRPr="006C2B61" w:rsidRDefault="007735C9" w:rsidP="007735C9">
            <w:pPr>
              <w:pStyle w:val="TAL"/>
            </w:pPr>
            <w:r w:rsidRPr="006C2B61">
              <w:t>Device.X_oneM2M_org_CSE.{i}.CMDH.Policy.{i}.LimitRules</w:t>
            </w:r>
          </w:p>
        </w:tc>
      </w:tr>
      <w:tr w:rsidR="007735C9" w:rsidRPr="006C2B61" w:rsidTr="007735C9">
        <w:trPr>
          <w:jc w:val="center"/>
        </w:trPr>
        <w:tc>
          <w:tcPr>
            <w:tcW w:w="2342" w:type="dxa"/>
          </w:tcPr>
          <w:p w:rsidR="007735C9" w:rsidRPr="006C2B61" w:rsidRDefault="007735C9" w:rsidP="007735C9">
            <w:pPr>
              <w:pStyle w:val="TAL"/>
            </w:pPr>
            <w:r w:rsidRPr="006C2B61">
              <w:t>cmdhNetworkAccessRules</w:t>
            </w:r>
          </w:p>
        </w:tc>
        <w:tc>
          <w:tcPr>
            <w:tcW w:w="5669" w:type="dxa"/>
          </w:tcPr>
          <w:p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rsidTr="007735C9">
        <w:trPr>
          <w:jc w:val="center"/>
        </w:trPr>
        <w:tc>
          <w:tcPr>
            <w:tcW w:w="2342" w:type="dxa"/>
          </w:tcPr>
          <w:p w:rsidR="007735C9" w:rsidRPr="006C2B61" w:rsidRDefault="007735C9" w:rsidP="007735C9">
            <w:pPr>
              <w:pStyle w:val="TAL"/>
            </w:pPr>
            <w:r w:rsidRPr="006C2B61">
              <w:t>cmdhBuffer</w:t>
            </w:r>
          </w:p>
        </w:tc>
        <w:tc>
          <w:tcPr>
            <w:tcW w:w="5669" w:type="dxa"/>
          </w:tcPr>
          <w:p w:rsidR="007735C9" w:rsidRPr="006C2B61" w:rsidRDefault="007735C9" w:rsidP="007735C9">
            <w:pPr>
              <w:pStyle w:val="TAL"/>
              <w:rPr>
                <w:rFonts w:eastAsia="Arial Unicode MS"/>
                <w:lang w:eastAsia="ko-KR"/>
              </w:rPr>
            </w:pPr>
            <w:r w:rsidRPr="006C2B61">
              <w:t>Device.X_oneM2M_org_CSE.{i}.CMDH.Policy.{i}.BufferRules</w:t>
            </w:r>
          </w:p>
        </w:tc>
      </w:tr>
    </w:tbl>
    <w:p w:rsidR="007735C9" w:rsidRPr="006C2B61" w:rsidRDefault="007735C9" w:rsidP="007735C9"/>
    <w:p w:rsidR="007735C9" w:rsidRPr="006C2B61" w:rsidRDefault="007735C9" w:rsidP="007735C9">
      <w:pPr>
        <w:pStyle w:val="Heading3"/>
      </w:pPr>
      <w:bookmarkStart w:id="157" w:name="_Toc459192870"/>
      <w:bookmarkStart w:id="158" w:name="_Toc459208935"/>
      <w:bookmarkStart w:id="159" w:name="_Toc466274762"/>
      <w:bookmarkStart w:id="160" w:name="_Toc493756664"/>
      <w:r w:rsidRPr="006C2B61">
        <w:t>7.12.1</w:t>
      </w:r>
      <w:r w:rsidRPr="006C2B61">
        <w:rPr>
          <w:rFonts w:hint="eastAsia"/>
        </w:rPr>
        <w:tab/>
      </w:r>
      <w:r w:rsidRPr="006C2B61">
        <w:t>Resource [activeCmdhPolicy]</w:t>
      </w:r>
      <w:bookmarkEnd w:id="157"/>
      <w:bookmarkEnd w:id="158"/>
      <w:bookmarkEnd w:id="159"/>
      <w:bookmarkEnd w:id="160"/>
    </w:p>
    <w:p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[activeCmdhPolicy] is mapped to the Enable parameter of the Device.X_oneM2M_org_CSE.{i}.CMDH.Policy.{i} object. </w:t>
      </w:r>
    </w:p>
    <w:p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[activeCmdhPolicy]</w:t>
            </w:r>
          </w:p>
        </w:tc>
        <w:tc>
          <w:tcPr>
            <w:tcW w:w="4922"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cmdhPolicy</w:t>
            </w:r>
          </w:p>
        </w:tc>
        <w:tc>
          <w:tcPr>
            <w:tcW w:w="4922" w:type="dxa"/>
          </w:tcPr>
          <w:p w:rsidR="007735C9" w:rsidRPr="006C2B61" w:rsidRDefault="007735C9" w:rsidP="007735C9">
            <w:pPr>
              <w:pStyle w:val="TAL"/>
            </w:pPr>
            <w:r w:rsidRPr="006C2B61">
              <w:t>Device.X_oneM2M_org_CSE.{i}.CMDH.Policy.{i}.Enable</w:t>
            </w:r>
          </w:p>
          <w:p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rsidR="007735C9" w:rsidRPr="006C2B61" w:rsidRDefault="007735C9" w:rsidP="007735C9"/>
    <w:p w:rsidR="007735C9" w:rsidRPr="006C2B61" w:rsidRDefault="007735C9" w:rsidP="007735C9">
      <w:pPr>
        <w:pStyle w:val="Heading3"/>
      </w:pPr>
      <w:bookmarkStart w:id="161" w:name="_Toc459192871"/>
      <w:bookmarkStart w:id="162" w:name="_Toc459208936"/>
      <w:bookmarkStart w:id="163" w:name="_Toc466274763"/>
      <w:bookmarkStart w:id="164" w:name="_Toc493756665"/>
      <w:r w:rsidRPr="006C2B61">
        <w:t>7.12.2</w:t>
      </w:r>
      <w:r w:rsidRPr="006C2B61">
        <w:rPr>
          <w:rFonts w:hint="eastAsia"/>
        </w:rPr>
        <w:tab/>
      </w:r>
      <w:r w:rsidRPr="006C2B61">
        <w:t>Resource [cmdhDefaults]</w:t>
      </w:r>
      <w:bookmarkEnd w:id="161"/>
      <w:bookmarkEnd w:id="162"/>
      <w:bookmarkEnd w:id="163"/>
      <w:bookmarkEnd w:id="164"/>
    </w:p>
    <w:p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pPr>
            <w:r w:rsidRPr="006C2B61">
              <w:t>Attribute Name of [cmdhDefaults]</w:t>
            </w:r>
          </w:p>
        </w:tc>
        <w:tc>
          <w:tcPr>
            <w:tcW w:w="5709"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342" w:type="dxa"/>
          </w:tcPr>
          <w:p w:rsidR="007735C9" w:rsidRPr="006C2B61" w:rsidRDefault="007735C9" w:rsidP="007735C9">
            <w:pPr>
              <w:pStyle w:val="TAL"/>
            </w:pPr>
            <w:r w:rsidRPr="006C2B61">
              <w:t>cmdhDefEcValue</w:t>
            </w:r>
          </w:p>
        </w:tc>
        <w:tc>
          <w:tcPr>
            <w:tcW w:w="5709" w:type="dxa"/>
          </w:tcPr>
          <w:p w:rsidR="007735C9" w:rsidRPr="006C2B61" w:rsidRDefault="007735C9" w:rsidP="007735C9">
            <w:pPr>
              <w:pStyle w:val="TAL"/>
            </w:pPr>
            <w:r w:rsidRPr="006C2B61">
              <w:t>Device.X_oneM2M_org_CSE.{i}.CMDH.Default.{i}.DefaultECRules</w:t>
            </w:r>
          </w:p>
        </w:tc>
      </w:tr>
      <w:tr w:rsidR="007735C9" w:rsidRPr="006C2B61" w:rsidTr="007735C9">
        <w:trPr>
          <w:jc w:val="center"/>
        </w:trPr>
        <w:tc>
          <w:tcPr>
            <w:tcW w:w="2342" w:type="dxa"/>
          </w:tcPr>
          <w:p w:rsidR="007735C9" w:rsidRPr="006C2B61" w:rsidRDefault="007735C9" w:rsidP="007735C9">
            <w:pPr>
              <w:pStyle w:val="TAL"/>
            </w:pPr>
            <w:r w:rsidRPr="006C2B61">
              <w:t>cmdhEcDefParamValues</w:t>
            </w:r>
          </w:p>
        </w:tc>
        <w:tc>
          <w:tcPr>
            <w:tcW w:w="5709" w:type="dxa"/>
          </w:tcPr>
          <w:p w:rsidR="007735C9" w:rsidRPr="006C2B61" w:rsidRDefault="007735C9" w:rsidP="007735C9">
            <w:pPr>
              <w:pStyle w:val="TAL"/>
            </w:pPr>
            <w:r w:rsidRPr="006C2B61">
              <w:t>Device.X_oneM2M_org_CSE.{i}.CMDH.Default.{i}.DefaultECParamRules</w:t>
            </w:r>
          </w:p>
        </w:tc>
      </w:tr>
    </w:tbl>
    <w:p w:rsidR="007735C9" w:rsidRPr="006C2B61" w:rsidRDefault="007735C9" w:rsidP="007735C9"/>
    <w:p w:rsidR="007735C9" w:rsidRPr="006C2B61" w:rsidRDefault="007735C9" w:rsidP="007735C9">
      <w:pPr>
        <w:pStyle w:val="Heading3"/>
      </w:pPr>
      <w:bookmarkStart w:id="165" w:name="_Toc459192872"/>
      <w:bookmarkStart w:id="166" w:name="_Toc459208937"/>
      <w:bookmarkStart w:id="167" w:name="_Toc466274764"/>
      <w:bookmarkStart w:id="168" w:name="_Toc493756666"/>
      <w:r w:rsidRPr="006C2B61">
        <w:t>7.12.3</w:t>
      </w:r>
      <w:r w:rsidRPr="006C2B61">
        <w:rPr>
          <w:rFonts w:hint="eastAsia"/>
        </w:rPr>
        <w:tab/>
      </w:r>
      <w:r w:rsidRPr="006C2B61">
        <w:t>Resource [cmdhDefEcValue]</w:t>
      </w:r>
      <w:bookmarkEnd w:id="165"/>
      <w:bookmarkEnd w:id="166"/>
      <w:bookmarkEnd w:id="167"/>
      <w:bookmarkEnd w:id="168"/>
    </w:p>
    <w:p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rsidTr="007735C9">
        <w:trPr>
          <w:tblHeader/>
          <w:jc w:val="center"/>
        </w:trPr>
        <w:tc>
          <w:tcPr>
            <w:tcW w:w="2407" w:type="dxa"/>
            <w:shd w:val="clear" w:color="auto" w:fill="E0E0E0"/>
            <w:vAlign w:val="center"/>
          </w:tcPr>
          <w:p w:rsidR="007735C9" w:rsidRPr="006C2B61" w:rsidRDefault="007735C9" w:rsidP="007735C9">
            <w:pPr>
              <w:pStyle w:val="TAH"/>
            </w:pPr>
            <w:r w:rsidRPr="006C2B61">
              <w:t>Attribute Name of [cmdhDefEcValue]</w:t>
            </w:r>
          </w:p>
        </w:tc>
        <w:tc>
          <w:tcPr>
            <w:tcW w:w="6428"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407" w:type="dxa"/>
          </w:tcPr>
          <w:p w:rsidR="007735C9" w:rsidRPr="006C2B61" w:rsidRDefault="007735C9" w:rsidP="007735C9">
            <w:pPr>
              <w:pStyle w:val="TAL"/>
            </w:pPr>
            <w:r w:rsidRPr="006C2B61">
              <w:t>order</w:t>
            </w:r>
          </w:p>
        </w:tc>
        <w:tc>
          <w:tcPr>
            <w:tcW w:w="6428" w:type="dxa"/>
          </w:tcPr>
          <w:p w:rsidR="007735C9" w:rsidRPr="006C2B61" w:rsidRDefault="007735C9" w:rsidP="007735C9">
            <w:pPr>
              <w:pStyle w:val="TAL"/>
            </w:pPr>
            <w:r w:rsidRPr="006C2B61">
              <w:t>Device.X_oneM2M_org_CSE.{i}.CMDH.DefaultECRule.{i}.Order</w:t>
            </w:r>
          </w:p>
        </w:tc>
      </w:tr>
      <w:tr w:rsidR="007735C9" w:rsidRPr="006C2B61" w:rsidTr="007735C9">
        <w:trPr>
          <w:jc w:val="center"/>
        </w:trPr>
        <w:tc>
          <w:tcPr>
            <w:tcW w:w="2407" w:type="dxa"/>
          </w:tcPr>
          <w:p w:rsidR="007735C9" w:rsidRPr="006C2B61" w:rsidRDefault="007735C9" w:rsidP="007735C9">
            <w:pPr>
              <w:pStyle w:val="TAL"/>
            </w:pPr>
            <w:r w:rsidRPr="006C2B61">
              <w:t>defEcValue</w:t>
            </w:r>
          </w:p>
        </w:tc>
        <w:tc>
          <w:tcPr>
            <w:tcW w:w="6428" w:type="dxa"/>
          </w:tcPr>
          <w:p w:rsidR="007735C9" w:rsidRPr="006C2B61" w:rsidRDefault="007735C9" w:rsidP="007735C9">
            <w:pPr>
              <w:pStyle w:val="TAL"/>
            </w:pPr>
            <w:r w:rsidRPr="006C2B61">
              <w:t>Device.X_oneM2M_org_CSE.{i}.CMDH.DefaultECRule.{i}.EventCategory</w:t>
            </w:r>
          </w:p>
        </w:tc>
      </w:tr>
      <w:tr w:rsidR="007735C9" w:rsidRPr="006C2B61" w:rsidTr="007735C9">
        <w:trPr>
          <w:jc w:val="center"/>
        </w:trPr>
        <w:tc>
          <w:tcPr>
            <w:tcW w:w="2407" w:type="dxa"/>
          </w:tcPr>
          <w:p w:rsidR="007735C9" w:rsidRPr="006C2B61" w:rsidRDefault="007735C9" w:rsidP="007735C9">
            <w:pPr>
              <w:pStyle w:val="TAL"/>
            </w:pPr>
            <w:r w:rsidRPr="006C2B61">
              <w:t>requestOrigin</w:t>
            </w:r>
          </w:p>
        </w:tc>
        <w:tc>
          <w:tcPr>
            <w:tcW w:w="6428" w:type="dxa"/>
          </w:tcPr>
          <w:p w:rsidR="007735C9" w:rsidRPr="006C2B61" w:rsidRDefault="007735C9" w:rsidP="007735C9">
            <w:pPr>
              <w:pStyle w:val="TAL"/>
            </w:pPr>
            <w:r w:rsidRPr="006C2B61">
              <w:t>Device.X_oneM2M_org_CSE.{i}.CMDH.DefaultECRule.{i}.RequestOrigin</w:t>
            </w:r>
          </w:p>
        </w:tc>
      </w:tr>
      <w:tr w:rsidR="007735C9" w:rsidRPr="006C2B61" w:rsidTr="007735C9">
        <w:trPr>
          <w:jc w:val="center"/>
        </w:trPr>
        <w:tc>
          <w:tcPr>
            <w:tcW w:w="2407" w:type="dxa"/>
          </w:tcPr>
          <w:p w:rsidR="007735C9" w:rsidRPr="006C2B61" w:rsidRDefault="007735C9" w:rsidP="007735C9">
            <w:pPr>
              <w:pStyle w:val="TAL"/>
            </w:pPr>
            <w:r w:rsidRPr="006C2B61">
              <w:t>requestContext</w:t>
            </w:r>
          </w:p>
        </w:tc>
        <w:tc>
          <w:tcPr>
            <w:tcW w:w="6428" w:type="dxa"/>
          </w:tcPr>
          <w:p w:rsidR="007735C9" w:rsidRPr="006C2B61" w:rsidRDefault="007735C9" w:rsidP="007735C9">
            <w:pPr>
              <w:pStyle w:val="TAL"/>
            </w:pPr>
            <w:r w:rsidRPr="006C2B61">
              <w:t>Device.X_oneM2M_org_CSE.{i}.CMDH.DefaultECRule.{i}.RequestContext</w:t>
            </w:r>
          </w:p>
        </w:tc>
      </w:tr>
      <w:tr w:rsidR="007735C9" w:rsidRPr="006C2B61" w:rsidTr="007735C9">
        <w:trPr>
          <w:jc w:val="center"/>
        </w:trPr>
        <w:tc>
          <w:tcPr>
            <w:tcW w:w="2407" w:type="dxa"/>
          </w:tcPr>
          <w:p w:rsidR="007735C9" w:rsidRPr="006C2B61" w:rsidRDefault="007735C9" w:rsidP="007735C9">
            <w:pPr>
              <w:pStyle w:val="TAL"/>
            </w:pPr>
            <w:r w:rsidRPr="006C2B61">
              <w:t>requestContextNotification</w:t>
            </w:r>
          </w:p>
        </w:tc>
        <w:tc>
          <w:tcPr>
            <w:tcW w:w="6428" w:type="dxa"/>
          </w:tcPr>
          <w:p w:rsidR="007735C9" w:rsidRPr="006C2B61" w:rsidRDefault="007735C9" w:rsidP="007735C9">
            <w:pPr>
              <w:pStyle w:val="TAL"/>
            </w:pPr>
            <w:r w:rsidRPr="006C2B61">
              <w:t>Device.X_oneM2M_org_CSE.{i}.CMDH.DefaultECRule.{i}.RequestContextNotificationEnable</w:t>
            </w:r>
          </w:p>
        </w:tc>
      </w:tr>
      <w:tr w:rsidR="007735C9" w:rsidRPr="006C2B61" w:rsidTr="007735C9">
        <w:trPr>
          <w:jc w:val="center"/>
        </w:trPr>
        <w:tc>
          <w:tcPr>
            <w:tcW w:w="2407" w:type="dxa"/>
          </w:tcPr>
          <w:p w:rsidR="007735C9" w:rsidRPr="006C2B61" w:rsidRDefault="007735C9" w:rsidP="007735C9">
            <w:pPr>
              <w:pStyle w:val="TAL"/>
            </w:pPr>
            <w:r w:rsidRPr="006C2B61">
              <w:t>requestCharacteristics</w:t>
            </w:r>
          </w:p>
        </w:tc>
        <w:tc>
          <w:tcPr>
            <w:tcW w:w="6428" w:type="dxa"/>
          </w:tcPr>
          <w:p w:rsidR="007735C9" w:rsidRPr="006C2B61" w:rsidRDefault="007735C9" w:rsidP="007735C9">
            <w:pPr>
              <w:pStyle w:val="TAL"/>
            </w:pPr>
            <w:r w:rsidRPr="006C2B61">
              <w:t>Device.X_oneM2M_org_CSE.{i}.CMDH.DefaultECRule.{i}.RequestCharacteristics</w:t>
            </w:r>
          </w:p>
        </w:tc>
      </w:tr>
    </w:tbl>
    <w:p w:rsidR="007735C9" w:rsidRPr="006C2B61" w:rsidRDefault="007735C9" w:rsidP="007735C9"/>
    <w:p w:rsidR="007735C9" w:rsidRPr="006C2B61" w:rsidRDefault="007735C9" w:rsidP="007735C9">
      <w:pPr>
        <w:pStyle w:val="Heading3"/>
      </w:pPr>
      <w:bookmarkStart w:id="169" w:name="_Toc459192873"/>
      <w:bookmarkStart w:id="170" w:name="_Toc459208938"/>
      <w:bookmarkStart w:id="171" w:name="_Toc466274765"/>
      <w:bookmarkStart w:id="172" w:name="_Toc493756667"/>
      <w:r w:rsidRPr="006C2B61">
        <w:lastRenderedPageBreak/>
        <w:t>7.12.4</w:t>
      </w:r>
      <w:r w:rsidRPr="006C2B61">
        <w:rPr>
          <w:rFonts w:hint="eastAsia"/>
        </w:rPr>
        <w:tab/>
      </w:r>
      <w:r w:rsidRPr="006C2B61">
        <w:t>Resource [cmdhEcDefParamValues]</w:t>
      </w:r>
      <w:bookmarkEnd w:id="169"/>
      <w:bookmarkEnd w:id="170"/>
      <w:bookmarkEnd w:id="171"/>
      <w:bookmarkEnd w:id="172"/>
    </w:p>
    <w:p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rsidTr="007735C9">
        <w:trPr>
          <w:trHeight w:val="432"/>
          <w:tblHeader/>
          <w:jc w:val="center"/>
        </w:trPr>
        <w:tc>
          <w:tcPr>
            <w:tcW w:w="2507" w:type="dxa"/>
            <w:shd w:val="clear" w:color="auto" w:fill="E0E0E0"/>
            <w:vAlign w:val="center"/>
          </w:tcPr>
          <w:p w:rsidR="007735C9" w:rsidRPr="006C2B61" w:rsidRDefault="007735C9" w:rsidP="007735C9">
            <w:pPr>
              <w:pStyle w:val="TAH"/>
            </w:pPr>
            <w:r w:rsidRPr="006C2B61">
              <w:t>Attribute Name of [cmdhEcDefParamValues]</w:t>
            </w:r>
          </w:p>
        </w:tc>
        <w:tc>
          <w:tcPr>
            <w:tcW w:w="7513"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507" w:type="dxa"/>
          </w:tcPr>
          <w:p w:rsidR="007735C9" w:rsidRPr="006C2B61" w:rsidRDefault="007735C9" w:rsidP="007735C9">
            <w:pPr>
              <w:pStyle w:val="TAL"/>
            </w:pPr>
            <w:r w:rsidRPr="006C2B61">
              <w:t>applicableEventCategory</w:t>
            </w:r>
          </w:p>
        </w:tc>
        <w:tc>
          <w:tcPr>
            <w:tcW w:w="7513" w:type="dxa"/>
          </w:tcPr>
          <w:p w:rsidR="007735C9" w:rsidRPr="006C2B61" w:rsidRDefault="007735C9" w:rsidP="007735C9">
            <w:pPr>
              <w:pStyle w:val="TAL"/>
            </w:pPr>
            <w:r w:rsidRPr="006C2B61">
              <w:t>Device.X_oneM2M_org_CSE.{i}.CMDH.DefaultECParamRule.{i}.EventCategories</w:t>
            </w:r>
          </w:p>
        </w:tc>
      </w:tr>
      <w:tr w:rsidR="007735C9" w:rsidRPr="006C2B61" w:rsidTr="007735C9">
        <w:trPr>
          <w:jc w:val="center"/>
        </w:trPr>
        <w:tc>
          <w:tcPr>
            <w:tcW w:w="2507" w:type="dxa"/>
          </w:tcPr>
          <w:p w:rsidR="007735C9" w:rsidRPr="006C2B61" w:rsidRDefault="007735C9" w:rsidP="007735C9">
            <w:pPr>
              <w:pStyle w:val="TAL"/>
            </w:pPr>
            <w:r w:rsidRPr="006C2B61">
              <w:t>defaultRequestExpTime</w:t>
            </w:r>
          </w:p>
        </w:tc>
        <w:tc>
          <w:tcPr>
            <w:tcW w:w="7513" w:type="dxa"/>
          </w:tcPr>
          <w:p w:rsidR="007735C9" w:rsidRPr="006C2B61" w:rsidRDefault="007735C9" w:rsidP="007735C9">
            <w:pPr>
              <w:pStyle w:val="TAL"/>
            </w:pPr>
            <w:r w:rsidRPr="006C2B61">
              <w:t>Device.X_oneM2M_org_CSE.{i}.CMDH.DefaultECParamRule.{i}.RequestExpTime</w:t>
            </w:r>
          </w:p>
        </w:tc>
      </w:tr>
      <w:tr w:rsidR="007735C9" w:rsidRPr="006C2B61" w:rsidTr="007735C9">
        <w:trPr>
          <w:jc w:val="center"/>
        </w:trPr>
        <w:tc>
          <w:tcPr>
            <w:tcW w:w="2507" w:type="dxa"/>
          </w:tcPr>
          <w:p w:rsidR="007735C9" w:rsidRPr="006C2B61" w:rsidRDefault="007735C9" w:rsidP="007735C9">
            <w:pPr>
              <w:pStyle w:val="TAL"/>
            </w:pPr>
            <w:r w:rsidRPr="006C2B61">
              <w:t>defaultResultExpTime</w:t>
            </w:r>
          </w:p>
        </w:tc>
        <w:tc>
          <w:tcPr>
            <w:tcW w:w="7513" w:type="dxa"/>
          </w:tcPr>
          <w:p w:rsidR="007735C9" w:rsidRPr="006C2B61" w:rsidRDefault="007735C9" w:rsidP="007735C9">
            <w:pPr>
              <w:pStyle w:val="TAL"/>
            </w:pPr>
            <w:r w:rsidRPr="006C2B61">
              <w:t>Device.X_oneM2M_org_CSE.{i}.CMDH.DefaultECParamRule.{i}.ResultExpTime</w:t>
            </w:r>
          </w:p>
        </w:tc>
      </w:tr>
      <w:tr w:rsidR="007735C9" w:rsidRPr="006C2B61" w:rsidTr="007735C9">
        <w:trPr>
          <w:jc w:val="center"/>
        </w:trPr>
        <w:tc>
          <w:tcPr>
            <w:tcW w:w="2507" w:type="dxa"/>
          </w:tcPr>
          <w:p w:rsidR="007735C9" w:rsidRPr="006C2B61" w:rsidRDefault="007735C9" w:rsidP="007735C9">
            <w:pPr>
              <w:pStyle w:val="TAL"/>
            </w:pPr>
            <w:r w:rsidRPr="006C2B61">
              <w:t>defaultOpExecTime</w:t>
            </w:r>
          </w:p>
        </w:tc>
        <w:tc>
          <w:tcPr>
            <w:tcW w:w="7513" w:type="dxa"/>
          </w:tcPr>
          <w:p w:rsidR="007735C9" w:rsidRPr="006C2B61" w:rsidRDefault="007735C9" w:rsidP="007735C9">
            <w:pPr>
              <w:pStyle w:val="TAL"/>
            </w:pPr>
            <w:r w:rsidRPr="006C2B61">
              <w:t>Device.X_oneM2M_org_CSE.{i}.CMDH.DefaultECParamRule.{i}.OperationExecTime</w:t>
            </w:r>
          </w:p>
        </w:tc>
      </w:tr>
      <w:tr w:rsidR="007735C9" w:rsidRPr="006C2B61" w:rsidTr="007735C9">
        <w:trPr>
          <w:jc w:val="center"/>
        </w:trPr>
        <w:tc>
          <w:tcPr>
            <w:tcW w:w="2507" w:type="dxa"/>
          </w:tcPr>
          <w:p w:rsidR="007735C9" w:rsidRPr="006C2B61" w:rsidRDefault="007735C9" w:rsidP="007735C9">
            <w:pPr>
              <w:pStyle w:val="TAL"/>
            </w:pPr>
            <w:r w:rsidRPr="006C2B61">
              <w:t>defaultRespPersistence</w:t>
            </w:r>
          </w:p>
        </w:tc>
        <w:tc>
          <w:tcPr>
            <w:tcW w:w="7513" w:type="dxa"/>
          </w:tcPr>
          <w:p w:rsidR="007735C9" w:rsidRPr="006C2B61" w:rsidRDefault="007735C9" w:rsidP="007735C9">
            <w:pPr>
              <w:pStyle w:val="TAL"/>
            </w:pPr>
            <w:r w:rsidRPr="006C2B61">
              <w:t>Device.X_oneM2M_org_CSE.{i}.CMDH.DefaultECParamRule.{i}.ResponsePersistence</w:t>
            </w:r>
          </w:p>
        </w:tc>
      </w:tr>
      <w:tr w:rsidR="007735C9" w:rsidRPr="006C2B61" w:rsidTr="007735C9">
        <w:trPr>
          <w:jc w:val="center"/>
        </w:trPr>
        <w:tc>
          <w:tcPr>
            <w:tcW w:w="2507" w:type="dxa"/>
          </w:tcPr>
          <w:p w:rsidR="007735C9" w:rsidRPr="006C2B61" w:rsidRDefault="007735C9" w:rsidP="007735C9">
            <w:pPr>
              <w:pStyle w:val="TAL"/>
            </w:pPr>
            <w:r w:rsidRPr="006C2B61">
              <w:t>defaultDelAggregation</w:t>
            </w:r>
          </w:p>
        </w:tc>
        <w:tc>
          <w:tcPr>
            <w:tcW w:w="7513" w:type="dxa"/>
          </w:tcPr>
          <w:p w:rsidR="007735C9" w:rsidRPr="006C2B61" w:rsidRDefault="007735C9" w:rsidP="007735C9">
            <w:pPr>
              <w:pStyle w:val="TAL"/>
            </w:pPr>
            <w:r w:rsidRPr="006C2B61">
              <w:t>Device.X_oneM2M_org_CSE.{i}.CMDH.DefaultECParamRule.{i}.DeliveryAggregation</w:t>
            </w:r>
          </w:p>
        </w:tc>
      </w:tr>
    </w:tbl>
    <w:p w:rsidR="007735C9" w:rsidRPr="006C2B61" w:rsidRDefault="007735C9" w:rsidP="007735C9"/>
    <w:p w:rsidR="007735C9" w:rsidRPr="006C2B61" w:rsidRDefault="007735C9" w:rsidP="007735C9">
      <w:pPr>
        <w:pStyle w:val="Heading3"/>
      </w:pPr>
      <w:bookmarkStart w:id="173" w:name="_Toc459192874"/>
      <w:bookmarkStart w:id="174" w:name="_Toc459208939"/>
      <w:bookmarkStart w:id="175" w:name="_Toc466274766"/>
      <w:bookmarkStart w:id="176" w:name="_Toc493756668"/>
      <w:r w:rsidRPr="006C2B61">
        <w:t>7.12.5</w:t>
      </w:r>
      <w:r w:rsidRPr="006C2B61">
        <w:rPr>
          <w:rFonts w:hint="eastAsia"/>
        </w:rPr>
        <w:tab/>
      </w:r>
      <w:r w:rsidRPr="006C2B61">
        <w:t>Resource [cmdhLimits]</w:t>
      </w:r>
      <w:bookmarkEnd w:id="173"/>
      <w:bookmarkEnd w:id="174"/>
      <w:bookmarkEnd w:id="175"/>
      <w:bookmarkEnd w:id="176"/>
    </w:p>
    <w:p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[cmdhLimits] is a multi-instance Resource where each instance of the Resource shall map to an instance of Device.X_oneM2M_org_CSE.{i}.CMDH.Limit.{i} object. </w:t>
      </w:r>
    </w:p>
    <w:p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rsidTr="007735C9">
        <w:trPr>
          <w:trHeight w:val="432"/>
          <w:tblHeader/>
          <w:jc w:val="center"/>
        </w:trPr>
        <w:tc>
          <w:tcPr>
            <w:tcW w:w="2248" w:type="dxa"/>
            <w:shd w:val="clear" w:color="auto" w:fill="E0E0E0"/>
            <w:vAlign w:val="center"/>
          </w:tcPr>
          <w:p w:rsidR="007735C9" w:rsidRPr="006C2B61" w:rsidRDefault="007735C9" w:rsidP="007735C9">
            <w:pPr>
              <w:pStyle w:val="TAH"/>
            </w:pPr>
            <w:r w:rsidRPr="006C2B61">
              <w:t>Attribute Name of [cmdhLimits]</w:t>
            </w:r>
          </w:p>
        </w:tc>
        <w:tc>
          <w:tcPr>
            <w:tcW w:w="5954"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248" w:type="dxa"/>
          </w:tcPr>
          <w:p w:rsidR="007735C9" w:rsidRPr="006C2B61" w:rsidDel="00C324F7" w:rsidRDefault="007735C9" w:rsidP="007735C9">
            <w:pPr>
              <w:pStyle w:val="TAL"/>
              <w:rPr>
                <w:rFonts w:eastAsia="Arial Unicode MS"/>
              </w:rPr>
            </w:pPr>
            <w:r w:rsidRPr="006C2B61">
              <w:rPr>
                <w:lang w:eastAsia="ko-KR"/>
              </w:rPr>
              <w:t>order</w:t>
            </w:r>
          </w:p>
        </w:tc>
        <w:tc>
          <w:tcPr>
            <w:tcW w:w="5954" w:type="dxa"/>
          </w:tcPr>
          <w:p w:rsidR="007735C9" w:rsidRPr="006C2B61" w:rsidRDefault="007735C9" w:rsidP="007735C9">
            <w:pPr>
              <w:pStyle w:val="TAL"/>
            </w:pPr>
            <w:r w:rsidRPr="006C2B61">
              <w:t>Device.X_oneM2M_org_CSE.{i}.CMDH.Limit.{i}.Order</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requestOrigin</w:t>
            </w:r>
          </w:p>
        </w:tc>
        <w:tc>
          <w:tcPr>
            <w:tcW w:w="5954" w:type="dxa"/>
          </w:tcPr>
          <w:p w:rsidR="007735C9" w:rsidRPr="006C2B61" w:rsidRDefault="007735C9" w:rsidP="007735C9">
            <w:pPr>
              <w:pStyle w:val="TAL"/>
            </w:pPr>
            <w:r w:rsidRPr="006C2B61">
              <w:t>Device.X_oneM2M_org_CSE.{i}.CMDH.Limit.{i}.RequestOrigin</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requestContext</w:t>
            </w:r>
          </w:p>
        </w:tc>
        <w:tc>
          <w:tcPr>
            <w:tcW w:w="5954" w:type="dxa"/>
          </w:tcPr>
          <w:p w:rsidR="007735C9" w:rsidRPr="006C2B61" w:rsidRDefault="007735C9" w:rsidP="007735C9">
            <w:pPr>
              <w:pStyle w:val="TAL"/>
            </w:pPr>
            <w:r w:rsidRPr="006C2B61">
              <w:t>Device.X_oneM2M_org_CSE.{i}.CMDH.Limit.{i}.RequestContext</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requestContextNotification</w:t>
            </w:r>
          </w:p>
        </w:tc>
        <w:tc>
          <w:tcPr>
            <w:tcW w:w="5954" w:type="dxa"/>
          </w:tcPr>
          <w:p w:rsidR="007735C9" w:rsidRPr="006C2B61" w:rsidRDefault="007735C9" w:rsidP="007735C9">
            <w:pPr>
              <w:pStyle w:val="TAL"/>
            </w:pPr>
            <w:r w:rsidRPr="006C2B61">
              <w:t>Device.X_oneM2M_org_CSE.{i}.CMDH.Limit.{i}.RequestContextNotificationEnable</w:t>
            </w:r>
          </w:p>
        </w:tc>
      </w:tr>
      <w:tr w:rsidR="007735C9" w:rsidRPr="006C2B61" w:rsidTr="007735C9">
        <w:trPr>
          <w:jc w:val="center"/>
        </w:trPr>
        <w:tc>
          <w:tcPr>
            <w:tcW w:w="2248" w:type="dxa"/>
          </w:tcPr>
          <w:p w:rsidR="007735C9" w:rsidRPr="006C2B61" w:rsidRDefault="007735C9" w:rsidP="007735C9">
            <w:pPr>
              <w:pStyle w:val="TAL"/>
            </w:pPr>
            <w:r w:rsidRPr="006C2B61">
              <w:t>requestCharacteristics</w:t>
            </w:r>
          </w:p>
        </w:tc>
        <w:tc>
          <w:tcPr>
            <w:tcW w:w="5954" w:type="dxa"/>
          </w:tcPr>
          <w:p w:rsidR="007735C9" w:rsidRPr="006C2B61" w:rsidRDefault="007735C9" w:rsidP="007735C9">
            <w:pPr>
              <w:pStyle w:val="TAL"/>
            </w:pPr>
            <w:r w:rsidRPr="006C2B61">
              <w:t>Device.X_oneM2M_org_CSE.{i}.CMDH.Limit.{i}.RequestCharacteristics</w:t>
            </w:r>
          </w:p>
        </w:tc>
      </w:tr>
      <w:tr w:rsidR="007735C9" w:rsidRPr="006C2B61" w:rsidTr="007735C9">
        <w:trPr>
          <w:jc w:val="center"/>
        </w:trPr>
        <w:tc>
          <w:tcPr>
            <w:tcW w:w="2248" w:type="dxa"/>
          </w:tcPr>
          <w:p w:rsidR="007735C9" w:rsidRPr="006C2B61" w:rsidRDefault="007735C9" w:rsidP="007735C9">
            <w:pPr>
              <w:pStyle w:val="TAL"/>
            </w:pPr>
            <w:r w:rsidRPr="006C2B61">
              <w:t>limitsEventCategory</w:t>
            </w:r>
          </w:p>
        </w:tc>
        <w:tc>
          <w:tcPr>
            <w:tcW w:w="5954" w:type="dxa"/>
          </w:tcPr>
          <w:p w:rsidR="007735C9" w:rsidRPr="006C2B61" w:rsidRDefault="007735C9" w:rsidP="007735C9">
            <w:pPr>
              <w:pStyle w:val="TAL"/>
            </w:pPr>
            <w:r w:rsidRPr="006C2B61">
              <w:t>Device.X_oneM2M_org_CSE.{i}.CMDH.Limit.{i}.EventCategories</w:t>
            </w:r>
          </w:p>
        </w:tc>
      </w:tr>
      <w:tr w:rsidR="007735C9" w:rsidRPr="006C2B61" w:rsidTr="007735C9">
        <w:trPr>
          <w:jc w:val="center"/>
        </w:trPr>
        <w:tc>
          <w:tcPr>
            <w:tcW w:w="2248" w:type="dxa"/>
          </w:tcPr>
          <w:p w:rsidR="007735C9" w:rsidRPr="006C2B61" w:rsidRDefault="007735C9" w:rsidP="007735C9">
            <w:pPr>
              <w:pStyle w:val="TAL"/>
            </w:pPr>
            <w:r w:rsidRPr="006C2B61">
              <w:t>limitsRequestExpTime</w:t>
            </w:r>
          </w:p>
        </w:tc>
        <w:tc>
          <w:tcPr>
            <w:tcW w:w="5954" w:type="dxa"/>
          </w:tcPr>
          <w:p w:rsidR="007735C9" w:rsidRPr="006C2B61" w:rsidRDefault="007735C9" w:rsidP="007735C9">
            <w:pPr>
              <w:pStyle w:val="TAL"/>
            </w:pPr>
            <w:r w:rsidRPr="006C2B61">
              <w:t>Device.X_oneM2M_org_CSE.{i}.CMDH.Limit.{i}.RequestExpTime</w:t>
            </w:r>
          </w:p>
        </w:tc>
      </w:tr>
      <w:tr w:rsidR="007735C9" w:rsidRPr="006C2B61" w:rsidTr="007735C9">
        <w:trPr>
          <w:jc w:val="center"/>
        </w:trPr>
        <w:tc>
          <w:tcPr>
            <w:tcW w:w="2248" w:type="dxa"/>
          </w:tcPr>
          <w:p w:rsidR="007735C9" w:rsidRPr="006C2B61" w:rsidRDefault="007735C9" w:rsidP="007735C9">
            <w:pPr>
              <w:pStyle w:val="TAL"/>
              <w:rPr>
                <w:rFonts w:eastAsia="Arial Unicode MS"/>
              </w:rPr>
            </w:pPr>
            <w:r w:rsidRPr="006C2B61">
              <w:t>limitsResultExpTime</w:t>
            </w:r>
          </w:p>
        </w:tc>
        <w:tc>
          <w:tcPr>
            <w:tcW w:w="5954" w:type="dxa"/>
          </w:tcPr>
          <w:p w:rsidR="007735C9" w:rsidRPr="006C2B61" w:rsidRDefault="007735C9" w:rsidP="007735C9">
            <w:pPr>
              <w:pStyle w:val="TAL"/>
            </w:pPr>
            <w:r w:rsidRPr="006C2B61">
              <w:t>Device.X_oneM2M_org_CSE.{i}.CMDH.Limit.{i}.ResultExpTime</w:t>
            </w:r>
          </w:p>
        </w:tc>
      </w:tr>
      <w:tr w:rsidR="007735C9" w:rsidRPr="006C2B61" w:rsidTr="007735C9">
        <w:trPr>
          <w:jc w:val="center"/>
        </w:trPr>
        <w:tc>
          <w:tcPr>
            <w:tcW w:w="2248" w:type="dxa"/>
          </w:tcPr>
          <w:p w:rsidR="007735C9" w:rsidRPr="006C2B61" w:rsidRDefault="007735C9" w:rsidP="007735C9">
            <w:pPr>
              <w:pStyle w:val="TAL"/>
            </w:pPr>
            <w:r w:rsidRPr="006C2B61">
              <w:rPr>
                <w:lang w:eastAsia="ko-KR"/>
              </w:rPr>
              <w:t>limitsOpExecTime</w:t>
            </w:r>
          </w:p>
        </w:tc>
        <w:tc>
          <w:tcPr>
            <w:tcW w:w="5954" w:type="dxa"/>
          </w:tcPr>
          <w:p w:rsidR="007735C9" w:rsidRPr="006C2B61" w:rsidRDefault="007735C9" w:rsidP="007735C9">
            <w:pPr>
              <w:pStyle w:val="TAL"/>
            </w:pPr>
            <w:r w:rsidRPr="006C2B61">
              <w:t>Device.X_oneM2M_org_CSE.{i}.CMDH.Limit.{i}.OperationExecTime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rPr>
                <w:lang w:eastAsia="ko-KR"/>
              </w:rPr>
              <w:t>limitsRespPersistence</w:t>
            </w:r>
          </w:p>
        </w:tc>
        <w:tc>
          <w:tcPr>
            <w:tcW w:w="5954" w:type="dxa"/>
          </w:tcPr>
          <w:p w:rsidR="007735C9" w:rsidRPr="006C2B61" w:rsidRDefault="007735C9" w:rsidP="007735C9">
            <w:pPr>
              <w:pStyle w:val="TAL"/>
            </w:pPr>
            <w:r w:rsidRPr="006C2B61">
              <w:t>Device.X_oneM2M_org_CSE.{i}.CMDH.Limit.{i}.ResponsePersistence</w:t>
            </w:r>
          </w:p>
        </w:tc>
      </w:tr>
      <w:tr w:rsidR="007735C9" w:rsidRPr="006C2B61" w:rsidTr="007735C9">
        <w:trPr>
          <w:jc w:val="center"/>
        </w:trPr>
        <w:tc>
          <w:tcPr>
            <w:tcW w:w="2248" w:type="dxa"/>
          </w:tcPr>
          <w:p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rsidR="007735C9" w:rsidRPr="006C2B61" w:rsidRDefault="007735C9" w:rsidP="007735C9">
            <w:pPr>
              <w:pStyle w:val="TAL"/>
            </w:pPr>
            <w:r w:rsidRPr="006C2B61">
              <w:t>Device.X_oneM2M_org_CSE.{i}.CMDH.Limit.{i}.DeliveryAggregation</w:t>
            </w:r>
          </w:p>
        </w:tc>
      </w:tr>
    </w:tbl>
    <w:p w:rsidR="007735C9" w:rsidRPr="006C2B61" w:rsidRDefault="007735C9" w:rsidP="007735C9"/>
    <w:p w:rsidR="007735C9" w:rsidRPr="006C2B61" w:rsidRDefault="007735C9" w:rsidP="007735C9">
      <w:pPr>
        <w:pStyle w:val="Heading3"/>
      </w:pPr>
      <w:bookmarkStart w:id="177" w:name="_Toc459192875"/>
      <w:bookmarkStart w:id="178" w:name="_Toc459208940"/>
      <w:bookmarkStart w:id="179" w:name="_Toc466274767"/>
      <w:bookmarkStart w:id="180" w:name="_Toc493756669"/>
      <w:r w:rsidRPr="006C2B61">
        <w:lastRenderedPageBreak/>
        <w:t>7.12.6</w:t>
      </w:r>
      <w:r w:rsidRPr="006C2B61">
        <w:rPr>
          <w:rFonts w:hint="eastAsia"/>
        </w:rPr>
        <w:tab/>
      </w:r>
      <w:r w:rsidRPr="006C2B61">
        <w:t>Resource [cmdhNetworkAccessRules]</w:t>
      </w:r>
      <w:bookmarkEnd w:id="177"/>
      <w:bookmarkEnd w:id="178"/>
      <w:bookmarkEnd w:id="179"/>
      <w:bookmarkEnd w:id="180"/>
    </w:p>
    <w:p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rsidTr="007735C9">
        <w:trPr>
          <w:trHeight w:val="432"/>
          <w:tblHeader/>
          <w:jc w:val="center"/>
        </w:trPr>
        <w:tc>
          <w:tcPr>
            <w:tcW w:w="2738" w:type="dxa"/>
            <w:shd w:val="clear" w:color="auto" w:fill="E0E0E0"/>
            <w:vAlign w:val="center"/>
          </w:tcPr>
          <w:p w:rsidR="007735C9" w:rsidRPr="006C2B61" w:rsidRDefault="007735C9" w:rsidP="007735C9">
            <w:pPr>
              <w:pStyle w:val="TAH"/>
            </w:pPr>
            <w:r w:rsidRPr="006C2B61">
              <w:t>Attribute Name of [cmdhNetworkAccessRules]</w:t>
            </w:r>
          </w:p>
        </w:tc>
        <w:tc>
          <w:tcPr>
            <w:tcW w:w="7030"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738" w:type="dxa"/>
          </w:tcPr>
          <w:p w:rsidR="007735C9" w:rsidRPr="006C2B61" w:rsidRDefault="007735C9" w:rsidP="007735C9">
            <w:pPr>
              <w:pStyle w:val="TAL"/>
            </w:pPr>
            <w:r w:rsidRPr="006C2B61">
              <w:t>applicableEventCategories</w:t>
            </w:r>
          </w:p>
        </w:tc>
        <w:tc>
          <w:tcPr>
            <w:tcW w:w="7030" w:type="dxa"/>
          </w:tcPr>
          <w:p w:rsidR="007735C9" w:rsidRPr="006C2B61" w:rsidRDefault="007735C9" w:rsidP="007735C9">
            <w:pPr>
              <w:pStyle w:val="TAL"/>
            </w:pPr>
            <w:r w:rsidRPr="006C2B61">
              <w:t>Device.X_oneM2M_org_CSE.{i}.CMDH.NetworkAccessECRule.{i}.EventCategories</w:t>
            </w:r>
          </w:p>
        </w:tc>
      </w:tr>
      <w:tr w:rsidR="007735C9" w:rsidRPr="006C2B61" w:rsidTr="007735C9">
        <w:trPr>
          <w:jc w:val="center"/>
        </w:trPr>
        <w:tc>
          <w:tcPr>
            <w:tcW w:w="2738" w:type="dxa"/>
          </w:tcPr>
          <w:p w:rsidR="007735C9" w:rsidRPr="006C2B61" w:rsidRDefault="007735C9" w:rsidP="007735C9">
            <w:pPr>
              <w:pStyle w:val="TAL"/>
            </w:pPr>
            <w:r w:rsidRPr="006C2B61">
              <w:t>cmdhNwAccessRule</w:t>
            </w:r>
          </w:p>
        </w:tc>
        <w:tc>
          <w:tcPr>
            <w:tcW w:w="7030" w:type="dxa"/>
          </w:tcPr>
          <w:p w:rsidR="007735C9" w:rsidRPr="006C2B61" w:rsidRDefault="007735C9" w:rsidP="007735C9">
            <w:pPr>
              <w:pStyle w:val="TAL"/>
            </w:pPr>
            <w:r w:rsidRPr="006C2B61">
              <w:t>Device.X_oneM2M_org_CSE.{i}.CMDH.NetworkAccessECRule.{i}.NetworkAccessRules</w:t>
            </w:r>
          </w:p>
        </w:tc>
      </w:tr>
    </w:tbl>
    <w:p w:rsidR="007735C9" w:rsidRPr="006C2B61" w:rsidRDefault="007735C9" w:rsidP="007735C9"/>
    <w:p w:rsidR="007735C9" w:rsidRPr="006C2B61" w:rsidRDefault="007735C9" w:rsidP="007735C9">
      <w:pPr>
        <w:pStyle w:val="Heading3"/>
      </w:pPr>
      <w:bookmarkStart w:id="181" w:name="_Toc459192876"/>
      <w:bookmarkStart w:id="182" w:name="_Toc459208941"/>
      <w:bookmarkStart w:id="183" w:name="_Toc466274768"/>
      <w:bookmarkStart w:id="184" w:name="_Toc493756670"/>
      <w:r w:rsidRPr="006C2B61">
        <w:t>7.12.7</w:t>
      </w:r>
      <w:r w:rsidRPr="006C2B61">
        <w:rPr>
          <w:rFonts w:hint="eastAsia"/>
        </w:rPr>
        <w:tab/>
      </w:r>
      <w:r w:rsidRPr="006C2B61">
        <w:t>Resource [cmdhNwAccessRule]</w:t>
      </w:r>
      <w:bookmarkEnd w:id="181"/>
      <w:bookmarkEnd w:id="182"/>
      <w:bookmarkEnd w:id="183"/>
      <w:bookmarkEnd w:id="184"/>
    </w:p>
    <w:p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rsidTr="007735C9">
        <w:trPr>
          <w:trHeight w:val="432"/>
          <w:tblHeader/>
          <w:jc w:val="center"/>
        </w:trPr>
        <w:tc>
          <w:tcPr>
            <w:tcW w:w="2115" w:type="dxa"/>
            <w:shd w:val="clear" w:color="auto" w:fill="E0E0E0"/>
            <w:vAlign w:val="center"/>
          </w:tcPr>
          <w:p w:rsidR="007735C9" w:rsidRPr="006C2B61" w:rsidRDefault="007735C9" w:rsidP="007735C9">
            <w:pPr>
              <w:pStyle w:val="TAH"/>
            </w:pPr>
            <w:r w:rsidRPr="006C2B61">
              <w:t>Attribute Name of [cmdhNwAccessRule]</w:t>
            </w:r>
          </w:p>
        </w:tc>
        <w:tc>
          <w:tcPr>
            <w:tcW w:w="6087"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15" w:type="dxa"/>
          </w:tcPr>
          <w:p w:rsidR="007735C9" w:rsidRPr="006C2B61" w:rsidRDefault="007735C9" w:rsidP="007735C9">
            <w:pPr>
              <w:pStyle w:val="TAL"/>
            </w:pPr>
            <w:r w:rsidRPr="006C2B61">
              <w:t>targetNetwork</w:t>
            </w:r>
          </w:p>
        </w:tc>
        <w:tc>
          <w:tcPr>
            <w:tcW w:w="6087" w:type="dxa"/>
          </w:tcPr>
          <w:p w:rsidR="007735C9" w:rsidRPr="006C2B61" w:rsidRDefault="007735C9" w:rsidP="007735C9">
            <w:pPr>
              <w:pStyle w:val="TAL"/>
            </w:pPr>
            <w:r w:rsidRPr="006C2B61">
              <w:t>Device.X_oneM2M_org_CSE.{i}.CMDH.NetworkAccessRule.{i}.TargetNetworks</w:t>
            </w:r>
          </w:p>
        </w:tc>
      </w:tr>
      <w:tr w:rsidR="007735C9" w:rsidRPr="006C2B61" w:rsidTr="007735C9">
        <w:trPr>
          <w:jc w:val="center"/>
        </w:trPr>
        <w:tc>
          <w:tcPr>
            <w:tcW w:w="2115" w:type="dxa"/>
          </w:tcPr>
          <w:p w:rsidR="007735C9" w:rsidRPr="006C2B61" w:rsidRDefault="007735C9" w:rsidP="007735C9">
            <w:pPr>
              <w:pStyle w:val="TAL"/>
            </w:pPr>
            <w:r w:rsidRPr="006C2B61">
              <w:t>minReqVolume</w:t>
            </w:r>
          </w:p>
        </w:tc>
        <w:tc>
          <w:tcPr>
            <w:tcW w:w="6087" w:type="dxa"/>
          </w:tcPr>
          <w:p w:rsidR="007735C9" w:rsidRPr="006C2B61" w:rsidRDefault="007735C9" w:rsidP="007735C9">
            <w:pPr>
              <w:pStyle w:val="TAL"/>
            </w:pPr>
            <w:r w:rsidRPr="006C2B61">
              <w:t>Device.X_oneM2M_org_CSE.{i}.CMDH.NetworkAccessRule.{i}.MinimumReqVolume</w:t>
            </w:r>
          </w:p>
        </w:tc>
      </w:tr>
      <w:tr w:rsidR="007735C9" w:rsidRPr="006C2B61" w:rsidTr="007735C9">
        <w:trPr>
          <w:jc w:val="center"/>
        </w:trPr>
        <w:tc>
          <w:tcPr>
            <w:tcW w:w="2115" w:type="dxa"/>
          </w:tcPr>
          <w:p w:rsidR="007735C9" w:rsidRPr="006C2B61" w:rsidRDefault="007735C9" w:rsidP="007735C9">
            <w:pPr>
              <w:pStyle w:val="TAL"/>
              <w:rPr>
                <w:highlight w:val="yellow"/>
              </w:rPr>
            </w:pPr>
            <w:r w:rsidRPr="006C2B61">
              <w:t>backOffParameters</w:t>
            </w:r>
          </w:p>
        </w:tc>
        <w:tc>
          <w:tcPr>
            <w:tcW w:w="6087" w:type="dxa"/>
          </w:tcPr>
          <w:p w:rsidR="007735C9" w:rsidRPr="006C2B61" w:rsidRDefault="007735C9" w:rsidP="007735C9">
            <w:pPr>
              <w:pStyle w:val="TAL"/>
            </w:pPr>
            <w:r w:rsidRPr="006C2B61">
              <w:t>Device.X_oneM2M_org_CSE.{i}.CMDH.NetworkAccessRule.{i}.BackoffTime</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Device.X_oneM2M_org_CSE.{i}.CMDH.NetworkAccessRule.{i}.BackoffTimeIncrement</w:t>
            </w:r>
          </w:p>
        </w:tc>
      </w:tr>
      <w:tr w:rsidR="007735C9" w:rsidRPr="006C2B61" w:rsidTr="007735C9">
        <w:trPr>
          <w:jc w:val="center"/>
        </w:trPr>
        <w:tc>
          <w:tcPr>
            <w:tcW w:w="2115" w:type="dxa"/>
          </w:tcPr>
          <w:p w:rsidR="007735C9" w:rsidRPr="006C2B61" w:rsidRDefault="007735C9" w:rsidP="007735C9">
            <w:pPr>
              <w:pStyle w:val="TAL"/>
              <w:rPr>
                <w:highlight w:val="yellow"/>
              </w:rPr>
            </w:pPr>
          </w:p>
        </w:tc>
        <w:tc>
          <w:tcPr>
            <w:tcW w:w="6087" w:type="dxa"/>
          </w:tcPr>
          <w:p w:rsidR="007735C9" w:rsidRPr="006C2B61" w:rsidRDefault="007735C9" w:rsidP="007735C9">
            <w:pPr>
              <w:pStyle w:val="TAL"/>
            </w:pPr>
            <w:r w:rsidRPr="006C2B61">
              <w:t>Device.X_oneM2M_org_CSE.{i}.CMDH.NetworkAccessRule.{i}.MaximumBackoffTime</w:t>
            </w:r>
          </w:p>
        </w:tc>
      </w:tr>
      <w:tr w:rsidR="007735C9" w:rsidRPr="006C2B61" w:rsidTr="007735C9">
        <w:trPr>
          <w:jc w:val="center"/>
        </w:trPr>
        <w:tc>
          <w:tcPr>
            <w:tcW w:w="2115" w:type="dxa"/>
          </w:tcPr>
          <w:p w:rsidR="007735C9" w:rsidRPr="006C2B61" w:rsidRDefault="007735C9" w:rsidP="007735C9">
            <w:pPr>
              <w:pStyle w:val="TAL"/>
            </w:pPr>
            <w:r w:rsidRPr="006C2B61">
              <w:t>otherConditions</w:t>
            </w:r>
          </w:p>
        </w:tc>
        <w:tc>
          <w:tcPr>
            <w:tcW w:w="6087" w:type="dxa"/>
          </w:tcPr>
          <w:p w:rsidR="007735C9" w:rsidRPr="006C2B61" w:rsidRDefault="007735C9" w:rsidP="007735C9">
            <w:pPr>
              <w:pStyle w:val="TAL"/>
            </w:pPr>
            <w:r w:rsidRPr="006C2B61">
              <w:t>Device.X_oneM2M_org_CSE.{i}.CMDH.NetworkAccessRule.{i}.OtherConditions</w:t>
            </w:r>
          </w:p>
        </w:tc>
      </w:tr>
      <w:tr w:rsidR="007735C9" w:rsidRPr="006C2B61" w:rsidTr="007735C9">
        <w:trPr>
          <w:jc w:val="center"/>
        </w:trPr>
        <w:tc>
          <w:tcPr>
            <w:tcW w:w="2115" w:type="dxa"/>
          </w:tcPr>
          <w:p w:rsidR="007735C9" w:rsidRPr="006C2B61" w:rsidRDefault="007735C9" w:rsidP="007735C9">
            <w:pPr>
              <w:pStyle w:val="TAL"/>
            </w:pPr>
            <w:r w:rsidRPr="006C2B61">
              <w:t>allowedSchedule</w:t>
            </w:r>
          </w:p>
        </w:tc>
        <w:tc>
          <w:tcPr>
            <w:tcW w:w="6087" w:type="dxa"/>
          </w:tcPr>
          <w:p w:rsidR="007735C9" w:rsidRPr="006C2B61" w:rsidRDefault="007735C9" w:rsidP="007735C9">
            <w:pPr>
              <w:pStyle w:val="TAL"/>
            </w:pPr>
            <w:r w:rsidRPr="006C2B61">
              <w:t>Device.X_oneM2M_org_CSE.{i}.CMDH.NetworkAccessRule.{i}.AllowedSchedule</w:t>
            </w:r>
          </w:p>
        </w:tc>
      </w:tr>
    </w:tbl>
    <w:p w:rsidR="007735C9" w:rsidRPr="006C2B61" w:rsidRDefault="007735C9" w:rsidP="007735C9"/>
    <w:p w:rsidR="007735C9" w:rsidRPr="006C2B61" w:rsidRDefault="007735C9" w:rsidP="007735C9">
      <w:pPr>
        <w:pStyle w:val="Heading3"/>
      </w:pPr>
      <w:bookmarkStart w:id="185" w:name="_Toc459192877"/>
      <w:bookmarkStart w:id="186" w:name="_Toc459208942"/>
      <w:bookmarkStart w:id="187" w:name="_Toc466274769"/>
      <w:bookmarkStart w:id="188" w:name="_Toc493756671"/>
      <w:r w:rsidRPr="006C2B61">
        <w:t>7.12.8</w:t>
      </w:r>
      <w:r w:rsidRPr="006C2B61">
        <w:rPr>
          <w:rFonts w:hint="eastAsia"/>
        </w:rPr>
        <w:tab/>
      </w:r>
      <w:r w:rsidRPr="006C2B61">
        <w:t>Resource [cmdhBuffer]</w:t>
      </w:r>
      <w:bookmarkEnd w:id="185"/>
      <w:bookmarkEnd w:id="186"/>
      <w:bookmarkEnd w:id="187"/>
      <w:bookmarkEnd w:id="188"/>
    </w:p>
    <w:p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6A1505">
        <w:t>1</w:t>
      </w:r>
      <w:r>
        <w:fldChar w:fldCharType="end"/>
      </w:r>
      <w:r w:rsidRPr="006C2B61">
        <w:t>].</w:t>
      </w:r>
    </w:p>
    <w:p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rsidR="007735C9" w:rsidRPr="006C2B61" w:rsidRDefault="007735C9" w:rsidP="007735C9">
      <w:r w:rsidRPr="006C2B61">
        <w:lastRenderedPageBreak/>
        <w:t>The Buffer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rsidTr="007735C9">
        <w:trPr>
          <w:trHeight w:val="432"/>
          <w:tblHeader/>
          <w:jc w:val="center"/>
        </w:trPr>
        <w:tc>
          <w:tcPr>
            <w:tcW w:w="2138" w:type="dxa"/>
            <w:shd w:val="clear" w:color="auto" w:fill="E0E0E0"/>
            <w:vAlign w:val="center"/>
          </w:tcPr>
          <w:p w:rsidR="007735C9" w:rsidRPr="006C2B61" w:rsidRDefault="007735C9" w:rsidP="007735C9">
            <w:pPr>
              <w:pStyle w:val="TAH"/>
            </w:pPr>
            <w:r w:rsidRPr="006C2B61">
              <w:t>Attribute Name of [cmdhBuffer]</w:t>
            </w:r>
          </w:p>
        </w:tc>
        <w:tc>
          <w:tcPr>
            <w:tcW w:w="5656" w:type="dxa"/>
            <w:shd w:val="clear" w:color="auto" w:fill="E0E0E0"/>
            <w:vAlign w:val="center"/>
          </w:tcPr>
          <w:p w:rsidR="007735C9" w:rsidRPr="006C2B61" w:rsidRDefault="007735C9" w:rsidP="007735C9">
            <w:pPr>
              <w:pStyle w:val="TAH"/>
            </w:pPr>
            <w:r w:rsidRPr="006C2B61">
              <w:t>X_oneM2M_org Parameter</w:t>
            </w:r>
          </w:p>
        </w:tc>
      </w:tr>
      <w:tr w:rsidR="007735C9" w:rsidRPr="006C2B61" w:rsidTr="007735C9">
        <w:trPr>
          <w:jc w:val="center"/>
        </w:trPr>
        <w:tc>
          <w:tcPr>
            <w:tcW w:w="2138" w:type="dxa"/>
          </w:tcPr>
          <w:p w:rsidR="007735C9" w:rsidRPr="006C2B61" w:rsidRDefault="007735C9" w:rsidP="007735C9">
            <w:pPr>
              <w:pStyle w:val="TAL"/>
            </w:pPr>
            <w:r w:rsidRPr="006C2B61">
              <w:t>applicableEventCategory</w:t>
            </w:r>
          </w:p>
        </w:tc>
        <w:tc>
          <w:tcPr>
            <w:tcW w:w="5656" w:type="dxa"/>
          </w:tcPr>
          <w:p w:rsidR="007735C9" w:rsidRPr="006C2B61" w:rsidRDefault="007735C9" w:rsidP="007735C9">
            <w:pPr>
              <w:pStyle w:val="TAL"/>
            </w:pPr>
            <w:r w:rsidRPr="006C2B61">
              <w:t>Device.X_oneM2M_org_CSE.{i}.CMDH.Buffer.{i}.EventCategories</w:t>
            </w:r>
          </w:p>
        </w:tc>
      </w:tr>
      <w:tr w:rsidR="007735C9" w:rsidRPr="006C2B61" w:rsidTr="007735C9">
        <w:trPr>
          <w:jc w:val="center"/>
        </w:trPr>
        <w:tc>
          <w:tcPr>
            <w:tcW w:w="2138" w:type="dxa"/>
          </w:tcPr>
          <w:p w:rsidR="007735C9" w:rsidRPr="006C2B61" w:rsidRDefault="007735C9" w:rsidP="007735C9">
            <w:pPr>
              <w:pStyle w:val="TAL"/>
            </w:pPr>
            <w:r w:rsidRPr="006C2B61">
              <w:t>maxBufferSize</w:t>
            </w:r>
          </w:p>
        </w:tc>
        <w:tc>
          <w:tcPr>
            <w:tcW w:w="5656" w:type="dxa"/>
          </w:tcPr>
          <w:p w:rsidR="007735C9" w:rsidRPr="006C2B61" w:rsidRDefault="007735C9" w:rsidP="007735C9">
            <w:pPr>
              <w:pStyle w:val="TAL"/>
            </w:pPr>
            <w:r w:rsidRPr="006C2B61">
              <w:t>Device.X_oneM2M_org_CSE.{i}.CMDH.Buffer.{i}.MaximumBufferSize</w:t>
            </w:r>
          </w:p>
        </w:tc>
      </w:tr>
      <w:tr w:rsidR="007735C9" w:rsidRPr="006C2B61" w:rsidTr="007735C9">
        <w:trPr>
          <w:jc w:val="center"/>
        </w:trPr>
        <w:tc>
          <w:tcPr>
            <w:tcW w:w="2138" w:type="dxa"/>
          </w:tcPr>
          <w:p w:rsidR="007735C9" w:rsidRPr="006C2B61" w:rsidRDefault="007735C9" w:rsidP="007735C9">
            <w:pPr>
              <w:pStyle w:val="TAL"/>
            </w:pPr>
            <w:r w:rsidRPr="006C2B61">
              <w:t>storagePriority</w:t>
            </w:r>
          </w:p>
        </w:tc>
        <w:tc>
          <w:tcPr>
            <w:tcW w:w="5656" w:type="dxa"/>
          </w:tcPr>
          <w:p w:rsidR="007735C9" w:rsidRPr="006C2B61" w:rsidRDefault="007735C9" w:rsidP="007735C9">
            <w:pPr>
              <w:pStyle w:val="TAL"/>
            </w:pPr>
            <w:r w:rsidRPr="006C2B61">
              <w:t>Device.X_oneM2M_org_CSE.{i}.CMDH.Buffer.{i}.StoragePriority</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89" w:name="_Toc459192878"/>
      <w:bookmarkStart w:id="190" w:name="_Toc459208943"/>
      <w:bookmarkStart w:id="191" w:name="_Toc466274770"/>
      <w:bookmarkStart w:id="192" w:name="_Toc493756672"/>
      <w:r w:rsidRPr="006C2B61">
        <w:rPr>
          <w:lang w:eastAsia="zh-CN"/>
        </w:rPr>
        <w:t>7.13</w:t>
      </w:r>
      <w:r w:rsidRPr="006C2B61">
        <w:rPr>
          <w:rFonts w:hint="eastAsia"/>
          <w:lang w:eastAsia="zh-CN"/>
        </w:rPr>
        <w:tab/>
      </w:r>
      <w:r w:rsidRPr="006C2B61">
        <w:rPr>
          <w:lang w:eastAsia="zh-CN"/>
        </w:rPr>
        <w:t>Resource Type &lt;mgmtCmd&gt;</w:t>
      </w:r>
      <w:bookmarkEnd w:id="189"/>
      <w:bookmarkEnd w:id="190"/>
      <w:bookmarkEnd w:id="191"/>
      <w:bookmarkEnd w:id="192"/>
    </w:p>
    <w:p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rsidTr="007735C9">
        <w:trPr>
          <w:trHeight w:val="432"/>
          <w:tblHeader/>
          <w:jc w:val="center"/>
        </w:trPr>
        <w:tc>
          <w:tcPr>
            <w:tcW w:w="2581"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rsidTr="007735C9">
        <w:trPr>
          <w:trHeight w:val="827"/>
          <w:jc w:val="center"/>
        </w:trPr>
        <w:tc>
          <w:tcPr>
            <w:tcW w:w="2581" w:type="dxa"/>
            <w:vAlign w:val="center"/>
          </w:tcPr>
          <w:p w:rsidR="007735C9" w:rsidRPr="006C2B61" w:rsidDel="00F84B6A" w:rsidRDefault="007735C9" w:rsidP="007735C9">
            <w:pPr>
              <w:pStyle w:val="TAL"/>
            </w:pPr>
            <w:r w:rsidRPr="006C2B61">
              <w:t>cmdType = RESET</w:t>
            </w:r>
          </w:p>
        </w:tc>
        <w:tc>
          <w:tcPr>
            <w:tcW w:w="4412" w:type="dxa"/>
          </w:tcPr>
          <w:p w:rsidR="007735C9" w:rsidRPr="006C2B61" w:rsidDel="00F84B6A" w:rsidRDefault="007735C9" w:rsidP="007735C9">
            <w:pPr>
              <w:pStyle w:val="TAL"/>
              <w:rPr>
                <w:lang w:eastAsia="zh-CN"/>
              </w:rPr>
            </w:pPr>
            <w:r w:rsidRPr="006C2B61">
              <w:t>Shall include all arguments related to BBF FactoryReset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REBOOT</w:t>
            </w:r>
          </w:p>
        </w:tc>
        <w:tc>
          <w:tcPr>
            <w:tcW w:w="4412" w:type="dxa"/>
          </w:tcPr>
          <w:p w:rsidR="007735C9" w:rsidRPr="006C2B61" w:rsidDel="00F84B6A"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UPLOAD</w:t>
            </w:r>
          </w:p>
        </w:tc>
        <w:tc>
          <w:tcPr>
            <w:tcW w:w="4412" w:type="dxa"/>
          </w:tcPr>
          <w:p w:rsidR="007735C9" w:rsidRPr="006C2B61" w:rsidRDefault="007735C9" w:rsidP="007735C9">
            <w:pPr>
              <w:pStyle w:val="TAL"/>
              <w:rPr>
                <w:lang w:eastAsia="zh-CN"/>
              </w:rPr>
            </w:pPr>
            <w:r w:rsidRPr="006C2B61">
              <w:t>Shall include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DOWNLOAD</w:t>
            </w:r>
          </w:p>
        </w:tc>
        <w:tc>
          <w:tcPr>
            <w:tcW w:w="4412" w:type="dxa"/>
          </w:tcPr>
          <w:p w:rsidR="007735C9" w:rsidRPr="006C2B61" w:rsidRDefault="007735C9" w:rsidP="007735C9">
            <w:pPr>
              <w:pStyle w:val="TAL"/>
              <w:rPr>
                <w:lang w:eastAsia="zh-CN"/>
              </w:rPr>
            </w:pPr>
            <w:r w:rsidRPr="006C2B61">
              <w:t>Shall contain all arguments related to BBF Reboot RPC</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rsidTr="007735C9">
        <w:trPr>
          <w:trHeight w:val="827"/>
          <w:jc w:val="center"/>
        </w:trPr>
        <w:tc>
          <w:tcPr>
            <w:tcW w:w="2581" w:type="dxa"/>
            <w:vAlign w:val="center"/>
          </w:tcPr>
          <w:p w:rsidR="007735C9" w:rsidRPr="006C2B61" w:rsidRDefault="007735C9" w:rsidP="007735C9">
            <w:pPr>
              <w:pStyle w:val="TAL"/>
            </w:pPr>
            <w:r w:rsidRPr="006C2B61">
              <w:t>cmdType = SOFTWAREUNINSTALL</w:t>
            </w:r>
          </w:p>
        </w:tc>
        <w:tc>
          <w:tcPr>
            <w:tcW w:w="4412" w:type="dxa"/>
          </w:tcPr>
          <w:p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rsidR="007735C9" w:rsidRPr="006C2B61" w:rsidRDefault="007735C9" w:rsidP="007735C9">
      <w:pPr>
        <w:rPr>
          <w:lang w:eastAsia="zh-CN"/>
        </w:rPr>
      </w:pPr>
    </w:p>
    <w:p w:rsidR="007735C9" w:rsidRPr="006C2B61" w:rsidRDefault="007735C9" w:rsidP="007735C9">
      <w:pPr>
        <w:pStyle w:val="Heading2"/>
        <w:rPr>
          <w:lang w:eastAsia="zh-CN"/>
        </w:rPr>
      </w:pPr>
      <w:bookmarkStart w:id="193" w:name="_Toc459192879"/>
      <w:bookmarkStart w:id="194" w:name="_Toc459208944"/>
      <w:bookmarkStart w:id="195" w:name="_Toc466274771"/>
      <w:bookmarkStart w:id="196" w:name="_Toc493756673"/>
      <w:r w:rsidRPr="006C2B61">
        <w:rPr>
          <w:lang w:eastAsia="zh-CN"/>
        </w:rPr>
        <w:t>7.14</w:t>
      </w:r>
      <w:r w:rsidRPr="006C2B61">
        <w:rPr>
          <w:lang w:eastAsia="zh-CN"/>
        </w:rPr>
        <w:tab/>
        <w:t>Resource Type &lt;execInstance&gt;</w:t>
      </w:r>
      <w:bookmarkEnd w:id="193"/>
      <w:bookmarkEnd w:id="194"/>
      <w:bookmarkEnd w:id="195"/>
      <w:bookmarkEnd w:id="196"/>
    </w:p>
    <w:p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6A1505">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rsidR="007735C9" w:rsidRPr="00022E52" w:rsidRDefault="007735C9" w:rsidP="007735C9">
      <w:pPr>
        <w:pStyle w:val="Heading2"/>
      </w:pPr>
      <w:bookmarkStart w:id="197" w:name="_Toc466274772"/>
      <w:bookmarkStart w:id="198" w:name="_Toc493756674"/>
      <w:r>
        <w:t>7.15</w:t>
      </w:r>
      <w:r>
        <w:tab/>
      </w:r>
      <w:r w:rsidRPr="00022E52">
        <w:t>Resource [</w:t>
      </w:r>
      <w:r>
        <w:t>registration</w:t>
      </w:r>
      <w:r w:rsidRPr="00022E52">
        <w:t>]</w:t>
      </w:r>
      <w:bookmarkEnd w:id="197"/>
      <w:bookmarkEnd w:id="198"/>
    </w:p>
    <w:p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w:t>
      </w:r>
      <w:del w:id="199" w:author="Wolfgang Granzow" w:date="2018-04-09T00:26:00Z">
        <w:r w:rsidDel="005E4A74">
          <w:rPr>
            <w:lang w:eastAsia="zh-CN"/>
          </w:rPr>
          <w:delText>nd</w:delText>
        </w:r>
      </w:del>
      <w:r>
        <w:rPr>
          <w:lang w:eastAsia="zh-CN"/>
        </w:rPr>
        <w:t xml:space="preserve"> AE or CSE with a Registrar CSE.</w:t>
      </w:r>
    </w:p>
    <w:p w:rsidR="007735C9" w:rsidRDefault="007735C9" w:rsidP="007735C9">
      <w:pPr>
        <w:rPr>
          <w:lang w:eastAsia="zh-CN"/>
        </w:rPr>
      </w:pPr>
      <w:r>
        <w:rPr>
          <w:lang w:eastAsia="zh-CN"/>
        </w:rPr>
        <w:lastRenderedPageBreak/>
        <w:t>The Resource [registration] is a multi-instance object where the key of the object is the originatorID (i.e., AE-ID, CSE-ID). The following rules are used to determine the object instance based on the originatorID:</w:t>
      </w:r>
    </w:p>
    <w:p w:rsidR="007735C9" w:rsidRDefault="007735C9" w:rsidP="006428CB">
      <w:pPr>
        <w:pStyle w:val="ListBullet"/>
        <w:numPr>
          <w:ilvl w:val="0"/>
          <w:numId w:val="12"/>
        </w:numPr>
      </w:pPr>
      <w:r>
        <w:rPr>
          <w:lang w:eastAsia="zh-CN"/>
        </w:rPr>
        <w:t xml:space="preserve">When the originatorID resource is for a CSE-ID, the TR-069 object instance </w:t>
      </w:r>
      <w:bookmarkStart w:id="200" w:name="D.Device:2.Device.X_oneM2M_org_CSE.{i}."/>
      <w:r>
        <w:t>Device.X_oneM2M_org_CSE.{i}</w:t>
      </w:r>
      <w:bookmarkEnd w:id="200"/>
      <w:r>
        <w:t xml:space="preserve"> shall be used for the specified CSE-ID.</w:t>
      </w:r>
    </w:p>
    <w:p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6A1505">
        <w:rPr>
          <w:noProof/>
        </w:rPr>
        <w:t>4</w:t>
      </w:r>
      <w:r>
        <w:fldChar w:fldCharType="end"/>
      </w:r>
      <w:r w:rsidRPr="006C2B61">
        <w:t>].</w:t>
      </w:r>
    </w:p>
    <w:p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6A1505">
        <w:rPr>
          <w:noProof/>
        </w:rPr>
        <w:t>4</w:t>
      </w:r>
      <w:r>
        <w:fldChar w:fldCharType="end"/>
      </w:r>
      <w:r w:rsidRPr="006C2B61">
        <w:t xml:space="preserve">]. </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rsidTr="00A06326">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rsidTr="00A06326">
        <w:trPr>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jc w:val="center"/>
        </w:trPr>
        <w:tc>
          <w:tcPr>
            <w:tcW w:w="2342" w:type="dxa"/>
          </w:tcPr>
          <w:p w:rsidR="007735C9" w:rsidDel="005E3524" w:rsidRDefault="007735C9" w:rsidP="007735C9">
            <w:pPr>
              <w:pStyle w:val="TAL"/>
            </w:pPr>
            <w:r>
              <w:t>externalID</w:t>
            </w:r>
          </w:p>
        </w:tc>
        <w:tc>
          <w:tcPr>
            <w:tcW w:w="4922" w:type="dxa"/>
          </w:tcPr>
          <w:p w:rsidR="007735C9" w:rsidDel="005E3524" w:rsidRDefault="007735C9" w:rsidP="007735C9">
            <w:pPr>
              <w:pStyle w:val="TAL"/>
              <w:rPr>
                <w:lang w:eastAsia="ko-KR"/>
              </w:rPr>
            </w:pPr>
            <w:r>
              <w:rPr>
                <w:lang w:eastAsia="ko-KR"/>
              </w:rPr>
              <w:t>ExternalID</w:t>
            </w:r>
          </w:p>
        </w:tc>
      </w:tr>
      <w:tr w:rsidR="007735C9" w:rsidRPr="006C2B61" w:rsidTr="00A06326">
        <w:trPr>
          <w:jc w:val="center"/>
        </w:trPr>
        <w:tc>
          <w:tcPr>
            <w:tcW w:w="2342" w:type="dxa"/>
          </w:tcPr>
          <w:p w:rsidR="007735C9" w:rsidRDefault="007735C9" w:rsidP="007735C9">
            <w:pPr>
              <w:pStyle w:val="TAL"/>
            </w:pPr>
            <w:r>
              <w:t>triggerRecipientID</w:t>
            </w:r>
          </w:p>
        </w:tc>
        <w:tc>
          <w:tcPr>
            <w:tcW w:w="4922" w:type="dxa"/>
          </w:tcPr>
          <w:p w:rsidR="007735C9" w:rsidRDefault="007735C9" w:rsidP="007735C9">
            <w:pPr>
              <w:pStyle w:val="TAL"/>
              <w:rPr>
                <w:lang w:eastAsia="ko-KR"/>
              </w:rPr>
            </w:pPr>
            <w:r>
              <w:rPr>
                <w:lang w:eastAsia="ko-KR"/>
              </w:rPr>
              <w:t>TriggerRecipientID</w:t>
            </w:r>
          </w:p>
        </w:tc>
      </w:tr>
      <w:tr w:rsidR="005214DF" w:rsidRPr="006C2B61" w:rsidTr="007735C9">
        <w:trPr>
          <w:jc w:val="center"/>
        </w:trPr>
        <w:tc>
          <w:tcPr>
            <w:tcW w:w="2342" w:type="dxa"/>
          </w:tcPr>
          <w:p w:rsidR="005214DF" w:rsidRDefault="005214DF" w:rsidP="005214DF">
            <w:pPr>
              <w:pStyle w:val="TAL"/>
            </w:pPr>
            <w:r>
              <w:t>mgmtLink [authenticationProfile]</w:t>
            </w:r>
          </w:p>
        </w:tc>
        <w:tc>
          <w:tcPr>
            <w:tcW w:w="4922" w:type="dxa"/>
          </w:tcPr>
          <w:p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Default="007735C9" w:rsidP="007735C9">
      <w:pPr>
        <w:rPr>
          <w:lang w:eastAsia="zh-CN"/>
        </w:rPr>
      </w:pPr>
    </w:p>
    <w:p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rsidTr="00A06326">
        <w:trPr>
          <w:gridAfter w:val="1"/>
          <w:wAfter w:w="197" w:type="dxa"/>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rsidTr="00A06326">
        <w:trPr>
          <w:gridAfter w:val="1"/>
          <w:wAfter w:w="197" w:type="dxa"/>
          <w:jc w:val="center"/>
        </w:trPr>
        <w:tc>
          <w:tcPr>
            <w:tcW w:w="2342" w:type="dxa"/>
          </w:tcPr>
          <w:p w:rsidR="007735C9" w:rsidRPr="006C2B61" w:rsidRDefault="007735C9" w:rsidP="007735C9">
            <w:pPr>
              <w:pStyle w:val="TAL"/>
            </w:pPr>
            <w:r>
              <w:t>originatorID</w:t>
            </w:r>
          </w:p>
        </w:tc>
        <w:tc>
          <w:tcPr>
            <w:tcW w:w="4922" w:type="dxa"/>
          </w:tcPr>
          <w:p w:rsidR="007735C9" w:rsidRPr="006C2B61" w:rsidRDefault="007735C9" w:rsidP="007735C9">
            <w:pPr>
              <w:pStyle w:val="TAL"/>
              <w:rPr>
                <w:szCs w:val="21"/>
              </w:rPr>
            </w:pPr>
            <w:r>
              <w:rPr>
                <w:szCs w:val="21"/>
              </w:rPr>
              <w:t>ID – See description of the type of object to instantiate.</w:t>
            </w:r>
          </w:p>
        </w:tc>
      </w:tr>
      <w:tr w:rsidR="007735C9" w:rsidRPr="006C2B61" w:rsidTr="00A06326">
        <w:trPr>
          <w:gridAfter w:val="1"/>
          <w:wAfter w:w="197" w:type="dxa"/>
          <w:jc w:val="center"/>
        </w:trPr>
        <w:tc>
          <w:tcPr>
            <w:tcW w:w="2342" w:type="dxa"/>
          </w:tcPr>
          <w:p w:rsidR="007735C9" w:rsidRPr="006C2B61" w:rsidRDefault="007735C9" w:rsidP="007735C9">
            <w:pPr>
              <w:pStyle w:val="TAL"/>
            </w:pPr>
            <w:r>
              <w:t>poA</w:t>
            </w:r>
          </w:p>
        </w:tc>
        <w:tc>
          <w:tcPr>
            <w:tcW w:w="4922" w:type="dxa"/>
          </w:tcPr>
          <w:p w:rsidR="007735C9" w:rsidRPr="006C2B61" w:rsidRDefault="007735C9" w:rsidP="007735C9">
            <w:pPr>
              <w:pStyle w:val="TAL"/>
              <w:rPr>
                <w:szCs w:val="21"/>
              </w:rPr>
            </w:pPr>
            <w:r>
              <w:rPr>
                <w:szCs w:val="21"/>
              </w:rPr>
              <w:t>PointOfAccess</w:t>
            </w:r>
          </w:p>
        </w:tc>
      </w:tr>
      <w:tr w:rsidR="007735C9" w:rsidRPr="006C2B61" w:rsidTr="00A06326">
        <w:trPr>
          <w:gridAfter w:val="1"/>
          <w:wAfter w:w="197" w:type="dxa"/>
          <w:jc w:val="center"/>
        </w:trPr>
        <w:tc>
          <w:tcPr>
            <w:tcW w:w="2342" w:type="dxa"/>
          </w:tcPr>
          <w:p w:rsidR="007735C9" w:rsidRPr="006C2B61" w:rsidRDefault="007735C9" w:rsidP="007735C9">
            <w:pPr>
              <w:pStyle w:val="TAL"/>
            </w:pPr>
            <w:r>
              <w:t>appID</w:t>
            </w:r>
          </w:p>
        </w:tc>
        <w:tc>
          <w:tcPr>
            <w:tcW w:w="4922" w:type="dxa"/>
          </w:tcPr>
          <w:p w:rsidR="007735C9" w:rsidRPr="006C2B61" w:rsidRDefault="007735C9" w:rsidP="007735C9">
            <w:pPr>
              <w:pStyle w:val="TAL"/>
            </w:pPr>
            <w:r>
              <w:rPr>
                <w:lang w:eastAsia="ko-KR"/>
              </w:rPr>
              <w:t>ApplicationID</w:t>
            </w:r>
          </w:p>
        </w:tc>
      </w:tr>
      <w:tr w:rsidR="005214DF" w:rsidRPr="006C2B61" w:rsidTr="00A06326">
        <w:trPr>
          <w:jc w:val="center"/>
        </w:trPr>
        <w:tc>
          <w:tcPr>
            <w:tcW w:w="2342" w:type="dxa"/>
          </w:tcPr>
          <w:p w:rsidR="005214DF" w:rsidRDefault="005214DF" w:rsidP="00A06326">
            <w:pPr>
              <w:pStyle w:val="TAL"/>
            </w:pPr>
            <w:r>
              <w:t>mgmtLink [authenticationProfile]</w:t>
            </w:r>
          </w:p>
        </w:tc>
        <w:tc>
          <w:tcPr>
            <w:tcW w:w="4922" w:type="dxa"/>
            <w:gridSpan w:val="2"/>
          </w:tcPr>
          <w:p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rsidR="007735C9" w:rsidRPr="006C2B61" w:rsidRDefault="007735C9" w:rsidP="007735C9">
      <w:pPr>
        <w:rPr>
          <w:lang w:eastAsia="zh-CN"/>
        </w:rPr>
      </w:pPr>
    </w:p>
    <w:p w:rsidR="007735C9" w:rsidRPr="002F34EB" w:rsidRDefault="007735C9" w:rsidP="007735C9">
      <w:pPr>
        <w:pStyle w:val="Heading2"/>
      </w:pPr>
      <w:bookmarkStart w:id="201" w:name="_Toc466274773"/>
      <w:bookmarkStart w:id="202" w:name="_Toc493756675"/>
      <w:r>
        <w:t>7.16</w:t>
      </w:r>
      <w:r>
        <w:tab/>
      </w:r>
      <w:r w:rsidRPr="002F34EB">
        <w:t>Resource [</w:t>
      </w:r>
      <w:r>
        <w:t>dataCollection</w:t>
      </w:r>
      <w:r w:rsidRPr="002F34EB">
        <w:t>]</w:t>
      </w:r>
      <w:bookmarkEnd w:id="201"/>
      <w:bookmarkEnd w:id="202"/>
    </w:p>
    <w:p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rsidTr="007735C9">
        <w:trPr>
          <w:trHeight w:val="432"/>
          <w:tblHeader/>
          <w:jc w:val="center"/>
        </w:trPr>
        <w:tc>
          <w:tcPr>
            <w:tcW w:w="2342"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rsidR="007735C9" w:rsidRPr="006C2B61" w:rsidRDefault="00326430" w:rsidP="007735C9">
            <w:pPr>
              <w:pStyle w:val="TAH"/>
              <w:rPr>
                <w:rFonts w:eastAsia="Arial Unicode MS"/>
              </w:rPr>
            </w:pPr>
            <w:r>
              <w:rPr>
                <w:rFonts w:eastAsia="Arial Unicode MS"/>
              </w:rPr>
              <w:t>BBF TR-181 [6] Parameter</w:t>
            </w:r>
          </w:p>
        </w:tc>
      </w:tr>
      <w:tr w:rsidR="007735C9" w:rsidRPr="006C2B61" w:rsidTr="007735C9">
        <w:trPr>
          <w:jc w:val="center"/>
        </w:trPr>
        <w:tc>
          <w:tcPr>
            <w:tcW w:w="2342" w:type="dxa"/>
          </w:tcPr>
          <w:p w:rsidR="007735C9" w:rsidRPr="006C2B61" w:rsidRDefault="007735C9" w:rsidP="007735C9">
            <w:pPr>
              <w:pStyle w:val="TAL"/>
            </w:pPr>
            <w:r>
              <w:t>containerPath</w:t>
            </w:r>
          </w:p>
        </w:tc>
        <w:tc>
          <w:tcPr>
            <w:tcW w:w="4922" w:type="dxa"/>
          </w:tcPr>
          <w:p w:rsidR="007735C9" w:rsidRPr="006C2B61" w:rsidRDefault="007735C9" w:rsidP="007735C9">
            <w:pPr>
              <w:pStyle w:val="TAL"/>
              <w:rPr>
                <w:szCs w:val="21"/>
              </w:rPr>
            </w:pPr>
            <w:r>
              <w:rPr>
                <w:szCs w:val="21"/>
              </w:rPr>
              <w:t>ContainerPath</w:t>
            </w:r>
          </w:p>
        </w:tc>
      </w:tr>
      <w:tr w:rsidR="000679DD" w:rsidRPr="006C2B61" w:rsidTr="007735C9">
        <w:trPr>
          <w:jc w:val="center"/>
        </w:trPr>
        <w:tc>
          <w:tcPr>
            <w:tcW w:w="2342" w:type="dxa"/>
          </w:tcPr>
          <w:p w:rsidR="000679DD" w:rsidRPr="006C2B61" w:rsidRDefault="000679DD" w:rsidP="000679DD">
            <w:pPr>
              <w:pStyle w:val="TAL"/>
            </w:pPr>
            <w:r w:rsidRPr="008E5085">
              <w:t>report</w:t>
            </w:r>
            <w:r>
              <w:t>ingSchedule</w:t>
            </w:r>
          </w:p>
        </w:tc>
        <w:tc>
          <w:tcPr>
            <w:tcW w:w="4922" w:type="dxa"/>
          </w:tcPr>
          <w:p w:rsidR="000679DD" w:rsidRPr="006C2B61" w:rsidRDefault="000679DD" w:rsidP="000679DD">
            <w:pPr>
              <w:pStyle w:val="TAL"/>
              <w:rPr>
                <w:szCs w:val="21"/>
              </w:rPr>
            </w:pPr>
            <w:r w:rsidRPr="008E5085">
              <w:rPr>
                <w:szCs w:val="21"/>
              </w:rPr>
              <w:t>Reportin</w:t>
            </w:r>
            <w:r>
              <w:rPr>
                <w:szCs w:val="21"/>
              </w:rPr>
              <w:t>gSchedule</w:t>
            </w:r>
          </w:p>
        </w:tc>
      </w:tr>
      <w:tr w:rsidR="000679DD" w:rsidRPr="006C2B61" w:rsidTr="007735C9">
        <w:trPr>
          <w:jc w:val="center"/>
        </w:trPr>
        <w:tc>
          <w:tcPr>
            <w:tcW w:w="2342" w:type="dxa"/>
          </w:tcPr>
          <w:p w:rsidR="000679DD" w:rsidRPr="006C2B61" w:rsidRDefault="000679DD" w:rsidP="000679DD">
            <w:pPr>
              <w:pStyle w:val="TAL"/>
            </w:pPr>
            <w:r w:rsidRPr="008E5085">
              <w:t>measurement</w:t>
            </w:r>
            <w:r>
              <w:t>Schedule</w:t>
            </w:r>
          </w:p>
        </w:tc>
        <w:tc>
          <w:tcPr>
            <w:tcW w:w="4922" w:type="dxa"/>
          </w:tcPr>
          <w:p w:rsidR="000679DD" w:rsidRPr="006C2B61" w:rsidRDefault="000679DD" w:rsidP="000679DD">
            <w:pPr>
              <w:pStyle w:val="TAL"/>
            </w:pPr>
            <w:r w:rsidRPr="008E5085">
              <w:rPr>
                <w:lang w:eastAsia="ko-KR"/>
              </w:rPr>
              <w:t>Collection</w:t>
            </w:r>
            <w:r>
              <w:rPr>
                <w:lang w:eastAsia="ko-KR"/>
              </w:rPr>
              <w:t>Schedule</w:t>
            </w:r>
          </w:p>
        </w:tc>
      </w:tr>
      <w:tr w:rsidR="005E4A74" w:rsidRPr="006C2B61" w:rsidTr="007735C9">
        <w:trPr>
          <w:jc w:val="center"/>
          <w:ins w:id="203" w:author="Wolfgang Granzow" w:date="2018-04-09T00:14:00Z"/>
        </w:trPr>
        <w:tc>
          <w:tcPr>
            <w:tcW w:w="2342" w:type="dxa"/>
          </w:tcPr>
          <w:p w:rsidR="005E4A74" w:rsidRPr="008E5085" w:rsidRDefault="005E4A74" w:rsidP="005E4A74">
            <w:pPr>
              <w:pStyle w:val="TAL"/>
              <w:rPr>
                <w:ins w:id="204" w:author="Wolfgang Granzow" w:date="2018-04-09T00:14:00Z"/>
              </w:rPr>
            </w:pPr>
            <w:ins w:id="205" w:author="Wolfgang Granzow" w:date="2018-04-09T00:14:00Z">
              <w:r>
                <w:t>mgmtLink [authenticationProfile]</w:t>
              </w:r>
            </w:ins>
          </w:p>
        </w:tc>
        <w:tc>
          <w:tcPr>
            <w:tcW w:w="4922" w:type="dxa"/>
          </w:tcPr>
          <w:p w:rsidR="005E4A74" w:rsidRPr="008E5085" w:rsidRDefault="005E4A74" w:rsidP="005E4A74">
            <w:pPr>
              <w:pStyle w:val="TAL"/>
              <w:rPr>
                <w:ins w:id="206" w:author="Wolfgang Granzow" w:date="2018-04-09T00:14:00Z"/>
                <w:lang w:eastAsia="ko-KR"/>
              </w:rPr>
            </w:pPr>
            <w:ins w:id="207" w:author="Wolfgang Granzow" w:date="2018-04-09T00:14:00Z">
              <w:r>
                <w:t xml:space="preserve">AuthenticationProfile (TR-069 reference parameter that references a row in the </w:t>
              </w:r>
              <w:r w:rsidRPr="00705189">
                <w:t>Device.X_oneM2M_org_SecuritySol</w:t>
              </w:r>
              <w:r>
                <w:t>ution.AuthenticationProfile table)</w:t>
              </w:r>
            </w:ins>
          </w:p>
        </w:tc>
      </w:tr>
    </w:tbl>
    <w:p w:rsidR="007735C9" w:rsidRDefault="007735C9" w:rsidP="007735C9">
      <w:pPr>
        <w:rPr>
          <w:lang w:eastAsia="zh-CN"/>
        </w:rPr>
      </w:pPr>
    </w:p>
    <w:p w:rsidR="00C84B19" w:rsidRPr="00C84B19" w:rsidRDefault="00F81BA8" w:rsidP="00C84B19">
      <w:pPr>
        <w:pStyle w:val="Heading2"/>
        <w:rPr>
          <w:lang w:eastAsia="zh-CN"/>
        </w:rPr>
      </w:pPr>
      <w:bookmarkStart w:id="208" w:name="_Toc493756676"/>
      <w:r>
        <w:rPr>
          <w:lang w:eastAsia="zh-CN"/>
        </w:rPr>
        <w:lastRenderedPageBreak/>
        <w:t>7.17</w:t>
      </w:r>
      <w:r>
        <w:rPr>
          <w:lang w:eastAsia="zh-CN"/>
        </w:rPr>
        <w:tab/>
        <w:t>Security Solutions</w:t>
      </w:r>
      <w:bookmarkEnd w:id="208"/>
    </w:p>
    <w:p w:rsidR="00F81BA8" w:rsidRDefault="00F81BA8" w:rsidP="00F81BA8">
      <w:pPr>
        <w:pStyle w:val="Heading3"/>
        <w:rPr>
          <w:lang w:eastAsia="zh-CN"/>
        </w:rPr>
      </w:pPr>
      <w:bookmarkStart w:id="209" w:name="_Toc493756677"/>
      <w:r>
        <w:rPr>
          <w:lang w:eastAsia="zh-CN"/>
        </w:rPr>
        <w:t>7.17.1</w:t>
      </w:r>
      <w:r>
        <w:rPr>
          <w:lang w:eastAsia="zh-CN"/>
        </w:rPr>
        <w:tab/>
        <w:t>Introduction</w:t>
      </w:r>
      <w:bookmarkEnd w:id="209"/>
    </w:p>
    <w:p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00760181">
        <w:t>].</w:t>
      </w:r>
    </w:p>
    <w:p w:rsidR="00F81BA8" w:rsidRPr="006C2B61" w:rsidRDefault="00F81BA8" w:rsidP="00F81BA8">
      <w:pPr>
        <w:pStyle w:val="Heading3"/>
      </w:pPr>
      <w:bookmarkStart w:id="210" w:name="_Toc493756678"/>
      <w:r>
        <w:t>7.17.2</w:t>
      </w:r>
      <w:r>
        <w:tab/>
      </w:r>
      <w:r w:rsidRPr="006C2B61">
        <w:t>Resource [</w:t>
      </w:r>
      <w:r w:rsidR="00705189">
        <w:t>authenticationProfile</w:t>
      </w:r>
      <w:r w:rsidRPr="006C2B61">
        <w:t>]</w:t>
      </w:r>
      <w:bookmarkEnd w:id="210"/>
    </w:p>
    <w:p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rsidTr="003D02A1">
        <w:trPr>
          <w:tblHeader/>
          <w:jc w:val="center"/>
        </w:trPr>
        <w:tc>
          <w:tcPr>
            <w:tcW w:w="2407" w:type="dxa"/>
            <w:shd w:val="clear" w:color="auto" w:fill="E0E0E0"/>
            <w:vAlign w:val="center"/>
          </w:tcPr>
          <w:p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rsidR="00F81BA8" w:rsidRDefault="00F81BA8" w:rsidP="003D02A1">
            <w:pPr>
              <w:pStyle w:val="TAH"/>
            </w:pPr>
            <w:r w:rsidRPr="006C2B61">
              <w:t>Parameter</w:t>
            </w:r>
            <w:r w:rsidR="006C6E94">
              <w:t>s of</w:t>
            </w:r>
          </w:p>
          <w:p w:rsidR="006C6E94" w:rsidRDefault="006C6E94" w:rsidP="003D02A1">
            <w:pPr>
              <w:pStyle w:val="TAH"/>
            </w:pPr>
            <w:r w:rsidRPr="00705189">
              <w:t>Device.X_oneM2M_org_SecuritySol</w:t>
            </w:r>
            <w:r>
              <w:t>ution.AuthenticationProfile.{i}</w:t>
            </w:r>
          </w:p>
          <w:p w:rsidR="006C6E94" w:rsidRPr="006C2B61" w:rsidRDefault="006C6E94" w:rsidP="003D02A1">
            <w:pPr>
              <w:pStyle w:val="TAH"/>
            </w:pPr>
          </w:p>
        </w:tc>
      </w:tr>
      <w:tr w:rsidR="00F81BA8" w:rsidRPr="006C2B61" w:rsidTr="003D02A1">
        <w:trPr>
          <w:jc w:val="center"/>
        </w:trPr>
        <w:tc>
          <w:tcPr>
            <w:tcW w:w="2407" w:type="dxa"/>
          </w:tcPr>
          <w:p w:rsidR="00F81BA8" w:rsidRPr="006C2B61" w:rsidRDefault="006C6E94" w:rsidP="003D02A1">
            <w:pPr>
              <w:pStyle w:val="TAL"/>
            </w:pPr>
            <w:r>
              <w:t>SUID</w:t>
            </w:r>
          </w:p>
        </w:tc>
        <w:tc>
          <w:tcPr>
            <w:tcW w:w="6428" w:type="dxa"/>
          </w:tcPr>
          <w:p w:rsidR="00F81BA8" w:rsidRPr="006C2B61" w:rsidRDefault="006C6E94" w:rsidP="003D02A1">
            <w:pPr>
              <w:pStyle w:val="TAL"/>
            </w:pPr>
            <w:r>
              <w:t>SUID</w:t>
            </w:r>
          </w:p>
        </w:tc>
      </w:tr>
      <w:tr w:rsidR="006C6E94" w:rsidRPr="006C2B61" w:rsidTr="003D02A1">
        <w:trPr>
          <w:jc w:val="center"/>
        </w:trPr>
        <w:tc>
          <w:tcPr>
            <w:tcW w:w="2407" w:type="dxa"/>
          </w:tcPr>
          <w:p w:rsidR="006C6E94" w:rsidRPr="006C2B61" w:rsidRDefault="006C6E94" w:rsidP="006C6E94">
            <w:pPr>
              <w:pStyle w:val="TAL"/>
            </w:pPr>
            <w:r>
              <w:t>TLSCiphersuites</w:t>
            </w:r>
          </w:p>
        </w:tc>
        <w:tc>
          <w:tcPr>
            <w:tcW w:w="6428" w:type="dxa"/>
          </w:tcPr>
          <w:p w:rsidR="006C6E94" w:rsidRPr="006C2B61" w:rsidRDefault="006C6E94" w:rsidP="006C6E94">
            <w:pPr>
              <w:pStyle w:val="TAL"/>
            </w:pPr>
            <w:r>
              <w:t>TLSCiphersuites</w:t>
            </w:r>
          </w:p>
        </w:tc>
      </w:tr>
      <w:tr w:rsidR="006C6E94" w:rsidRPr="006C2B61" w:rsidTr="003D02A1">
        <w:trPr>
          <w:jc w:val="center"/>
        </w:trPr>
        <w:tc>
          <w:tcPr>
            <w:tcW w:w="2407" w:type="dxa"/>
          </w:tcPr>
          <w:p w:rsidR="006C6E94" w:rsidRPr="006C2B61" w:rsidRDefault="006C6E94" w:rsidP="006C6E94">
            <w:pPr>
              <w:pStyle w:val="TAL"/>
            </w:pPr>
            <w:r>
              <w:t>symmKeyID</w:t>
            </w:r>
          </w:p>
        </w:tc>
        <w:tc>
          <w:tcPr>
            <w:tcW w:w="6428" w:type="dxa"/>
          </w:tcPr>
          <w:p w:rsidR="006C6E94" w:rsidRPr="006C2B61" w:rsidRDefault="006C6E94" w:rsidP="006C6E94">
            <w:pPr>
              <w:pStyle w:val="TAL"/>
            </w:pPr>
            <w:r>
              <w:t>SymmetricKeyID</w:t>
            </w:r>
          </w:p>
        </w:tc>
      </w:tr>
      <w:tr w:rsidR="006C6E94" w:rsidRPr="006C2B61" w:rsidTr="003D02A1">
        <w:trPr>
          <w:jc w:val="center"/>
        </w:trPr>
        <w:tc>
          <w:tcPr>
            <w:tcW w:w="2407" w:type="dxa"/>
          </w:tcPr>
          <w:p w:rsidR="006C6E94" w:rsidRPr="006C2B61" w:rsidRDefault="006C6E94" w:rsidP="006C6E94">
            <w:pPr>
              <w:pStyle w:val="TAL"/>
            </w:pPr>
            <w:r>
              <w:t>symmKeyValue</w:t>
            </w:r>
          </w:p>
        </w:tc>
        <w:tc>
          <w:tcPr>
            <w:tcW w:w="6428" w:type="dxa"/>
          </w:tcPr>
          <w:p w:rsidR="006C6E94" w:rsidRPr="006C2B61" w:rsidRDefault="006C6E94" w:rsidP="006C6E94">
            <w:pPr>
              <w:pStyle w:val="TAL"/>
            </w:pPr>
            <w:r>
              <w:t>SymmetricKeyValue</w:t>
            </w:r>
          </w:p>
        </w:tc>
      </w:tr>
      <w:tr w:rsidR="006C6E94" w:rsidRPr="006C2B61" w:rsidTr="003D02A1">
        <w:trPr>
          <w:jc w:val="center"/>
        </w:trPr>
        <w:tc>
          <w:tcPr>
            <w:tcW w:w="2407" w:type="dxa"/>
          </w:tcPr>
          <w:p w:rsidR="006C6E94" w:rsidRPr="006C2B61" w:rsidRDefault="00030C91" w:rsidP="006C6E94">
            <w:pPr>
              <w:pStyle w:val="TAL"/>
            </w:pPr>
            <w:r>
              <w:t>MAFKeyRegLabels</w:t>
            </w:r>
          </w:p>
        </w:tc>
        <w:tc>
          <w:tcPr>
            <w:tcW w:w="6428" w:type="dxa"/>
          </w:tcPr>
          <w:p w:rsidR="006C6E94" w:rsidRPr="006C2B61" w:rsidRDefault="00A61B71" w:rsidP="006C6E94">
            <w:pPr>
              <w:pStyle w:val="TAL"/>
            </w:pPr>
            <w:r>
              <w:t>MAFKeyRegLabels</w:t>
            </w:r>
          </w:p>
        </w:tc>
      </w:tr>
      <w:tr w:rsidR="006C6E94" w:rsidRPr="006C2B61" w:rsidTr="003D02A1">
        <w:trPr>
          <w:jc w:val="center"/>
        </w:trPr>
        <w:tc>
          <w:tcPr>
            <w:tcW w:w="2407" w:type="dxa"/>
          </w:tcPr>
          <w:p w:rsidR="006C6E94" w:rsidRPr="006C2B61" w:rsidRDefault="006C6E94" w:rsidP="006C6E94">
            <w:pPr>
              <w:pStyle w:val="TAL"/>
            </w:pPr>
            <w:r>
              <w:t>MAFKeyRegDuration</w:t>
            </w:r>
          </w:p>
        </w:tc>
        <w:tc>
          <w:tcPr>
            <w:tcW w:w="6428" w:type="dxa"/>
          </w:tcPr>
          <w:p w:rsidR="006C6E94" w:rsidRPr="006C2B61" w:rsidRDefault="006C6E94" w:rsidP="006C6E94">
            <w:pPr>
              <w:pStyle w:val="TAL"/>
            </w:pPr>
            <w:r>
              <w:t>MAFKeyRegDuration</w:t>
            </w:r>
          </w:p>
        </w:tc>
      </w:tr>
      <w:tr w:rsidR="006C6E94" w:rsidRPr="006C2B61" w:rsidTr="003D02A1">
        <w:trPr>
          <w:jc w:val="center"/>
        </w:trPr>
        <w:tc>
          <w:tcPr>
            <w:tcW w:w="2407" w:type="dxa"/>
          </w:tcPr>
          <w:p w:rsidR="006C6E94" w:rsidRDefault="006C6E94" w:rsidP="006C6E94">
            <w:pPr>
              <w:pStyle w:val="TAL"/>
            </w:pPr>
            <w:r>
              <w:t>mycertFingerprint</w:t>
            </w:r>
          </w:p>
        </w:tc>
        <w:tc>
          <w:tcPr>
            <w:tcW w:w="6428" w:type="dxa"/>
          </w:tcPr>
          <w:p w:rsidR="006C6E94" w:rsidRDefault="006C6E94" w:rsidP="006C6E94">
            <w:pPr>
              <w:pStyle w:val="TAL"/>
            </w:pPr>
            <w:r>
              <w:t>MyCert</w:t>
            </w:r>
            <w:r w:rsidR="00F83CBB">
              <w:t xml:space="preserve"> (reference)</w:t>
            </w:r>
          </w:p>
        </w:tc>
      </w:tr>
      <w:tr w:rsidR="006C6E94" w:rsidRPr="006C2B61" w:rsidTr="003D02A1">
        <w:trPr>
          <w:jc w:val="center"/>
        </w:trPr>
        <w:tc>
          <w:tcPr>
            <w:tcW w:w="2407" w:type="dxa"/>
          </w:tcPr>
          <w:p w:rsidR="006C6E94" w:rsidRDefault="006C6E94" w:rsidP="006C6E94">
            <w:pPr>
              <w:pStyle w:val="TAL"/>
            </w:pPr>
            <w:r>
              <w:t>rawPubKeyID</w:t>
            </w:r>
          </w:p>
        </w:tc>
        <w:tc>
          <w:tcPr>
            <w:tcW w:w="6428" w:type="dxa"/>
          </w:tcPr>
          <w:p w:rsidR="006C6E94" w:rsidRDefault="00F83CBB" w:rsidP="006C6E94">
            <w:pPr>
              <w:pStyle w:val="TAL"/>
            </w:pPr>
            <w:r>
              <w:t>R</w:t>
            </w:r>
            <w:r w:rsidR="006C6E94">
              <w:t>awPubKeyID</w:t>
            </w:r>
          </w:p>
        </w:tc>
      </w:tr>
      <w:tr w:rsidR="006C6E94" w:rsidRPr="006C2B61" w:rsidTr="003D02A1">
        <w:trPr>
          <w:jc w:val="center"/>
        </w:trPr>
        <w:tc>
          <w:tcPr>
            <w:tcW w:w="2407" w:type="dxa"/>
          </w:tcPr>
          <w:p w:rsidR="006C6E94" w:rsidRDefault="006C6E94" w:rsidP="006C6E94">
            <w:pPr>
              <w:pStyle w:val="TAL"/>
            </w:pPr>
            <w:r>
              <w:t>mgmtLink [trustAnchorCred]</w:t>
            </w:r>
          </w:p>
        </w:tc>
        <w:tc>
          <w:tcPr>
            <w:tcW w:w="6428" w:type="dxa"/>
          </w:tcPr>
          <w:p w:rsidR="006C6E94" w:rsidRPr="006C2B61" w:rsidRDefault="00F83CBB" w:rsidP="006C6E94">
            <w:pPr>
              <w:pStyle w:val="TAL"/>
            </w:pPr>
            <w:r>
              <w:t>TrustAnchorCredentials (list of references)</w:t>
            </w:r>
          </w:p>
        </w:tc>
      </w:tr>
      <w:tr w:rsidR="005E4A74" w:rsidRPr="006C2B61" w:rsidTr="003D02A1">
        <w:trPr>
          <w:jc w:val="center"/>
          <w:ins w:id="211" w:author="Wolfgang Granzow" w:date="2018-04-09T00:15:00Z"/>
        </w:trPr>
        <w:tc>
          <w:tcPr>
            <w:tcW w:w="2407" w:type="dxa"/>
          </w:tcPr>
          <w:p w:rsidR="005E4A74" w:rsidRDefault="005E4A74" w:rsidP="005E4A74">
            <w:pPr>
              <w:pStyle w:val="TAL"/>
              <w:rPr>
                <w:ins w:id="212" w:author="Wolfgang Granzow" w:date="2018-04-09T00:15:00Z"/>
              </w:rPr>
            </w:pPr>
            <w:ins w:id="213" w:author="Wolfgang Granzow" w:date="2018-04-09T00:15:00Z">
              <w:r>
                <w:t xml:space="preserve">mgmtLink </w:t>
              </w:r>
              <w:r w:rsidRPr="002A517B">
                <w:t>[MAFClientRegCfg]</w:t>
              </w:r>
            </w:ins>
          </w:p>
        </w:tc>
        <w:tc>
          <w:tcPr>
            <w:tcW w:w="6428" w:type="dxa"/>
          </w:tcPr>
          <w:p w:rsidR="005E4A74" w:rsidRDefault="005E4A74" w:rsidP="005E4A74">
            <w:pPr>
              <w:pStyle w:val="TAL"/>
              <w:rPr>
                <w:ins w:id="214" w:author="Wolfgang Granzow" w:date="2018-04-09T00:15:00Z"/>
              </w:rPr>
            </w:pPr>
            <w:ins w:id="215" w:author="Wolfgang Granzow" w:date="2018-04-09T00:15:00Z">
              <w:r>
                <w:t xml:space="preserve">MAFClientRegistration </w:t>
              </w:r>
            </w:ins>
          </w:p>
        </w:tc>
      </w:tr>
    </w:tbl>
    <w:p w:rsidR="00F81BA8" w:rsidRPr="006C2B61" w:rsidRDefault="00F81BA8" w:rsidP="00F81BA8"/>
    <w:p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rsidR="00705C3C" w:rsidRDefault="005E4A74" w:rsidP="00F81BA8">
      <w:ins w:id="216" w:author="Wolfgang Granzow" w:date="2018-04-09T00:19:00Z">
        <w:r>
          <w:t xml:space="preserve">Depending on the setting of the SUID attribute (see clause 7.1.4 of oneM2M TS-0022 [8]), </w:t>
        </w:r>
        <w:r>
          <w:rPr>
            <w:lang w:val="en-US"/>
          </w:rPr>
          <w:t xml:space="preserve">the TrustAnchorCredentials or MAFClientRegistration parameter is used. </w:t>
        </w:r>
      </w:ins>
      <w:r w:rsidR="00705C3C">
        <w:rPr>
          <w:lang w:eastAsia="zh-CN"/>
        </w:rPr>
        <w:t xml:space="preserve">The parameter TrustAnchorCredentials is a list of TR-069 reference parameter where each entry in the list references a row in the </w:t>
      </w:r>
      <w:r w:rsidR="00705C3C" w:rsidRPr="00705189">
        <w:t>Device.X_oneM2M_org_SecuritySol</w:t>
      </w:r>
      <w:r w:rsidR="00705C3C">
        <w:t>ution.TrustAnchorCredential table.</w:t>
      </w:r>
      <w:ins w:id="217" w:author="Wolfgang Granzow" w:date="2018-04-09T00:20:00Z">
        <w:r>
          <w:t xml:space="preserve"> </w:t>
        </w:r>
        <w:r>
          <w:rPr>
            <w:lang w:val="en-US"/>
          </w:rPr>
          <w:t xml:space="preserve">The </w:t>
        </w:r>
      </w:ins>
      <w:ins w:id="218" w:author="Wolfgang Granzow" w:date="2018-04-09T00:22:00Z">
        <w:r w:rsidRPr="005E4A74">
          <w:rPr>
            <w:lang w:val="en-US"/>
          </w:rPr>
          <w:t xml:space="preserve">parameter </w:t>
        </w:r>
      </w:ins>
      <w:ins w:id="219" w:author="Wolfgang Granzow" w:date="2018-04-09T00:20:00Z">
        <w:r>
          <w:rPr>
            <w:lang w:val="en-US"/>
          </w:rPr>
          <w:t>MAFClientRegistration is a reference to a row in the Device.X_oneM2M_org_SecuritySolution.MAFClientRegistration table.</w:t>
        </w:r>
      </w:ins>
    </w:p>
    <w:p w:rsidR="008F6967" w:rsidRPr="006C2B61" w:rsidRDefault="00F1064F" w:rsidP="008F6967">
      <w:pPr>
        <w:pStyle w:val="Heading3"/>
      </w:pPr>
      <w:bookmarkStart w:id="220" w:name="_Toc493756679"/>
      <w:r>
        <w:t>7.17.3</w:t>
      </w:r>
      <w:r>
        <w:tab/>
      </w:r>
      <w:r w:rsidR="008F6967" w:rsidRPr="006C2B61">
        <w:t>Resource [</w:t>
      </w:r>
      <w:r>
        <w:t>trustAnchorCred</w:t>
      </w:r>
      <w:r w:rsidR="008F6967" w:rsidRPr="006C2B61">
        <w:t>]</w:t>
      </w:r>
      <w:bookmarkEnd w:id="220"/>
    </w:p>
    <w:p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rsidR="008F6967" w:rsidRPr="00551665" w:rsidRDefault="008F6967" w:rsidP="008F6967">
      <w:r w:rsidRPr="00551665">
        <w:lastRenderedPageBreak/>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221" w:name="D.Device:2.Device.X_oneM2M_org_SecurityS"/>
      <w:r w:rsidR="00551665" w:rsidRPr="00551665">
        <w:t>TrustAnchorCredential.</w:t>
      </w:r>
      <w:bookmarkEnd w:id="221"/>
      <w:r w:rsidRPr="00551665">
        <w:t xml:space="preserve">{i} object. </w:t>
      </w:r>
    </w:p>
    <w:p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8F6967" w:rsidRPr="006C2B61" w:rsidRDefault="008F6967" w:rsidP="008F6967">
      <w:r w:rsidRPr="006C2B61">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rsidTr="003D02A1">
        <w:trPr>
          <w:tblHeader/>
          <w:jc w:val="center"/>
        </w:trPr>
        <w:tc>
          <w:tcPr>
            <w:tcW w:w="2407" w:type="dxa"/>
            <w:shd w:val="clear" w:color="auto" w:fill="E0E0E0"/>
            <w:vAlign w:val="center"/>
          </w:tcPr>
          <w:p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rsidR="008F6967" w:rsidRDefault="008F6967" w:rsidP="003D02A1">
            <w:pPr>
              <w:pStyle w:val="TAH"/>
            </w:pPr>
            <w:r w:rsidRPr="006C2B61">
              <w:t>Parameter</w:t>
            </w:r>
            <w:r>
              <w:t>s of</w:t>
            </w:r>
          </w:p>
          <w:p w:rsidR="008F6967" w:rsidRDefault="008F6967" w:rsidP="003D02A1">
            <w:pPr>
              <w:pStyle w:val="TAH"/>
            </w:pPr>
            <w:r w:rsidRPr="00705189">
              <w:t>Device.X_oneM2M</w:t>
            </w:r>
            <w:bookmarkStart w:id="222" w:name="_GoBack"/>
            <w:bookmarkEnd w:id="222"/>
            <w:r w:rsidRPr="00705189">
              <w:t>_org_SecuritySol</w:t>
            </w:r>
            <w:r w:rsidR="00551665">
              <w:t>ution.TrustAnchorCredential</w:t>
            </w:r>
            <w:r>
              <w:t>.{i}</w:t>
            </w:r>
          </w:p>
          <w:p w:rsidR="008F6967" w:rsidRPr="006C2B61" w:rsidRDefault="008F6967" w:rsidP="003D02A1">
            <w:pPr>
              <w:pStyle w:val="TAH"/>
            </w:pPr>
          </w:p>
        </w:tc>
      </w:tr>
      <w:tr w:rsidR="008F6967" w:rsidRPr="006C2B61" w:rsidTr="003D02A1">
        <w:trPr>
          <w:jc w:val="center"/>
        </w:trPr>
        <w:tc>
          <w:tcPr>
            <w:tcW w:w="2407" w:type="dxa"/>
          </w:tcPr>
          <w:p w:rsidR="008F6967" w:rsidRPr="006C2B61" w:rsidRDefault="00551665" w:rsidP="003D02A1">
            <w:pPr>
              <w:pStyle w:val="TAL"/>
            </w:pPr>
            <w:r>
              <w:t>certFingerprint</w:t>
            </w:r>
          </w:p>
        </w:tc>
        <w:tc>
          <w:tcPr>
            <w:tcW w:w="6428" w:type="dxa"/>
          </w:tcPr>
          <w:p w:rsidR="008F6967" w:rsidRPr="006C2B61" w:rsidRDefault="00B746E8" w:rsidP="003D02A1">
            <w:pPr>
              <w:pStyle w:val="TAL"/>
            </w:pPr>
            <w:r>
              <w:t>Fingerprint</w:t>
            </w:r>
          </w:p>
        </w:tc>
      </w:tr>
      <w:tr w:rsidR="008F6967" w:rsidRPr="006C2B61" w:rsidTr="003D02A1">
        <w:trPr>
          <w:jc w:val="center"/>
        </w:trPr>
        <w:tc>
          <w:tcPr>
            <w:tcW w:w="2407" w:type="dxa"/>
          </w:tcPr>
          <w:p w:rsidR="008F6967" w:rsidRPr="006C2B61" w:rsidRDefault="00551665" w:rsidP="003D02A1">
            <w:pPr>
              <w:pStyle w:val="TAL"/>
            </w:pPr>
            <w:r>
              <w:t>URI</w:t>
            </w:r>
          </w:p>
        </w:tc>
        <w:tc>
          <w:tcPr>
            <w:tcW w:w="6428" w:type="dxa"/>
          </w:tcPr>
          <w:p w:rsidR="008F6967" w:rsidRPr="006C2B61" w:rsidRDefault="00B746E8" w:rsidP="003D02A1">
            <w:pPr>
              <w:pStyle w:val="TAL"/>
            </w:pPr>
            <w:r>
              <w:t>RemoteTrustStore</w:t>
            </w:r>
          </w:p>
        </w:tc>
      </w:tr>
    </w:tbl>
    <w:p w:rsidR="008F6967" w:rsidRDefault="008F6967" w:rsidP="008F6967"/>
    <w:p w:rsidR="002B261B" w:rsidRPr="006C2B61" w:rsidRDefault="00417DE4" w:rsidP="002B261B">
      <w:pPr>
        <w:pStyle w:val="Heading3"/>
      </w:pPr>
      <w:bookmarkStart w:id="223" w:name="_Toc493756680"/>
      <w:r>
        <w:t>7.17.4</w:t>
      </w:r>
      <w:r w:rsidR="00461063">
        <w:tab/>
      </w:r>
      <w:r w:rsidR="002B261B" w:rsidRPr="006C2B61">
        <w:t>Resource [</w:t>
      </w:r>
      <w:r w:rsidR="007E1030">
        <w:t>myCertFileCred</w:t>
      </w:r>
      <w:r w:rsidR="002B261B" w:rsidRPr="006C2B61">
        <w:t>]</w:t>
      </w:r>
      <w:bookmarkEnd w:id="223"/>
    </w:p>
    <w:p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rsidTr="003D02A1">
        <w:trPr>
          <w:tblHeader/>
          <w:jc w:val="center"/>
        </w:trPr>
        <w:tc>
          <w:tcPr>
            <w:tcW w:w="2407" w:type="dxa"/>
            <w:shd w:val="clear" w:color="auto" w:fill="E0E0E0"/>
            <w:vAlign w:val="center"/>
          </w:tcPr>
          <w:p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rsidR="002B261B" w:rsidRDefault="002B261B" w:rsidP="003D02A1">
            <w:pPr>
              <w:pStyle w:val="TAH"/>
            </w:pPr>
            <w:r w:rsidRPr="006C2B61">
              <w:t>Parameter</w:t>
            </w:r>
            <w:r>
              <w:t>s of</w:t>
            </w:r>
          </w:p>
          <w:p w:rsidR="002B261B" w:rsidRDefault="002B261B" w:rsidP="003D02A1">
            <w:pPr>
              <w:pStyle w:val="TAH"/>
            </w:pPr>
            <w:r w:rsidRPr="00705189">
              <w:t>Device.</w:t>
            </w:r>
            <w:r w:rsidR="00E33FA2">
              <w:t>Security</w:t>
            </w:r>
            <w:r>
              <w:t>.</w:t>
            </w:r>
            <w:r w:rsidR="00E33FA2">
              <w:t>Credential</w:t>
            </w:r>
            <w:r>
              <w:t>.{i}</w:t>
            </w:r>
          </w:p>
          <w:p w:rsidR="002B261B" w:rsidRPr="006C2B61" w:rsidRDefault="002B261B" w:rsidP="003D02A1">
            <w:pPr>
              <w:pStyle w:val="TAH"/>
            </w:pPr>
          </w:p>
        </w:tc>
      </w:tr>
      <w:tr w:rsidR="007A2F30" w:rsidRPr="006C2B61" w:rsidTr="003D02A1">
        <w:trPr>
          <w:jc w:val="center"/>
        </w:trPr>
        <w:tc>
          <w:tcPr>
            <w:tcW w:w="2407" w:type="dxa"/>
          </w:tcPr>
          <w:p w:rsidR="007A2F30" w:rsidRPr="006C2B61" w:rsidRDefault="007A2F30" w:rsidP="007A2F30">
            <w:pPr>
              <w:pStyle w:val="TAL"/>
            </w:pPr>
            <w:r>
              <w:t>SUIDs</w:t>
            </w:r>
          </w:p>
        </w:tc>
        <w:tc>
          <w:tcPr>
            <w:tcW w:w="6428" w:type="dxa"/>
          </w:tcPr>
          <w:p w:rsidR="007A2F30" w:rsidRPr="006C2B61" w:rsidRDefault="007A2F30" w:rsidP="007A2F30">
            <w:pPr>
              <w:pStyle w:val="TAL"/>
            </w:pPr>
            <w:r>
              <w:t>X_oneM2M_org_SUIDs</w:t>
            </w:r>
          </w:p>
        </w:tc>
      </w:tr>
      <w:tr w:rsidR="007A2F30" w:rsidRPr="006C2B61" w:rsidTr="003D02A1">
        <w:trPr>
          <w:jc w:val="center"/>
        </w:trPr>
        <w:tc>
          <w:tcPr>
            <w:tcW w:w="2407" w:type="dxa"/>
          </w:tcPr>
          <w:p w:rsidR="007A2F30" w:rsidRPr="006C2B61" w:rsidRDefault="007A2F30" w:rsidP="007A2F30">
            <w:pPr>
              <w:pStyle w:val="TAL"/>
            </w:pPr>
            <w:r>
              <w:t>myCertFileFormat</w:t>
            </w:r>
          </w:p>
        </w:tc>
        <w:tc>
          <w:tcPr>
            <w:tcW w:w="6428" w:type="dxa"/>
          </w:tcPr>
          <w:p w:rsidR="007A2F30" w:rsidRPr="006C2B61" w:rsidRDefault="007A2F30" w:rsidP="007A2F30">
            <w:pPr>
              <w:pStyle w:val="TAL"/>
            </w:pPr>
            <w:r>
              <w:t>X_oneM2M_org_Format</w:t>
            </w:r>
          </w:p>
        </w:tc>
      </w:tr>
      <w:tr w:rsidR="007A2F30" w:rsidRPr="006C2B61" w:rsidTr="003D02A1">
        <w:trPr>
          <w:jc w:val="center"/>
        </w:trPr>
        <w:tc>
          <w:tcPr>
            <w:tcW w:w="2407" w:type="dxa"/>
          </w:tcPr>
          <w:p w:rsidR="007A2F30" w:rsidRDefault="007A2F30" w:rsidP="007A2F30">
            <w:pPr>
              <w:pStyle w:val="TAL"/>
            </w:pPr>
            <w:r>
              <w:t>myCertFileContent</w:t>
            </w:r>
          </w:p>
        </w:tc>
        <w:tc>
          <w:tcPr>
            <w:tcW w:w="6428" w:type="dxa"/>
          </w:tcPr>
          <w:p w:rsidR="007A2F30" w:rsidRDefault="007A2F30" w:rsidP="007A2F30">
            <w:pPr>
              <w:pStyle w:val="TAL"/>
            </w:pPr>
            <w:r>
              <w:t>The certificate is downloaded as part o</w:t>
            </w:r>
            <w:r w:rsidR="008D0F41">
              <w:t>f the Download RPC of TR-069</w:t>
            </w:r>
          </w:p>
        </w:tc>
      </w:tr>
    </w:tbl>
    <w:p w:rsidR="002B261B" w:rsidRDefault="002B261B" w:rsidP="008F6967"/>
    <w:p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rsidR="00E06B7F" w:rsidRPr="006C2B61" w:rsidRDefault="00E06B7F" w:rsidP="00E06B7F">
      <w:pPr>
        <w:pStyle w:val="Heading3"/>
      </w:pPr>
      <w:bookmarkStart w:id="224" w:name="_Toc493756681"/>
      <w:r>
        <w:t>7.17.5</w:t>
      </w:r>
      <w:r>
        <w:tab/>
      </w:r>
      <w:r w:rsidRPr="006C2B61">
        <w:t>Resource [</w:t>
      </w:r>
      <w:r>
        <w:t>MAFClientRegCfg</w:t>
      </w:r>
      <w:r w:rsidRPr="006C2B61">
        <w:t>]</w:t>
      </w:r>
      <w:bookmarkEnd w:id="224"/>
    </w:p>
    <w:p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7A2F30" w:rsidRPr="006C2B61" w:rsidRDefault="007A2F30" w:rsidP="007A2F30">
      <w:r w:rsidRPr="006C2B61">
        <w:lastRenderedPageBreak/>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7A2F30" w:rsidRPr="006C2B61" w:rsidRDefault="007A2F30" w:rsidP="007A2F30">
      <w:r w:rsidRPr="006C2B61">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rsidTr="003D02A1">
        <w:trPr>
          <w:tblHeader/>
          <w:jc w:val="center"/>
        </w:trPr>
        <w:tc>
          <w:tcPr>
            <w:tcW w:w="2407" w:type="dxa"/>
            <w:shd w:val="clear" w:color="auto" w:fill="E0E0E0"/>
            <w:vAlign w:val="center"/>
          </w:tcPr>
          <w:p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rsidR="00E06B7F" w:rsidRDefault="00E06B7F" w:rsidP="003D02A1">
            <w:pPr>
              <w:pStyle w:val="TAH"/>
            </w:pPr>
            <w:r w:rsidRPr="006C2B61">
              <w:t>Parameter</w:t>
            </w:r>
            <w:r>
              <w:t>s of</w:t>
            </w:r>
          </w:p>
          <w:p w:rsidR="00E06B7F" w:rsidRPr="006C2B61" w:rsidRDefault="007A2F30" w:rsidP="003D02A1">
            <w:pPr>
              <w:pStyle w:val="TAH"/>
            </w:pPr>
            <w:r w:rsidRPr="00705189">
              <w:t>Device.X_oneM2M_org_SecuritySol</w:t>
            </w:r>
            <w:r>
              <w:t>ution.MAFClientRegistration.{i}</w:t>
            </w:r>
          </w:p>
        </w:tc>
      </w:tr>
      <w:tr w:rsidR="007A2F30" w:rsidRPr="006C2B61" w:rsidTr="003D02A1">
        <w:trPr>
          <w:jc w:val="center"/>
        </w:trPr>
        <w:tc>
          <w:tcPr>
            <w:tcW w:w="2407" w:type="dxa"/>
          </w:tcPr>
          <w:p w:rsidR="007A2F30" w:rsidRDefault="007A2F30" w:rsidP="007A2F30">
            <w:pPr>
              <w:pStyle w:val="TAL"/>
            </w:pPr>
            <w:r>
              <w:t>mgmtLink [authenticationProfile\</w:t>
            </w:r>
          </w:p>
        </w:tc>
        <w:tc>
          <w:tcPr>
            <w:tcW w:w="6428" w:type="dxa"/>
          </w:tcPr>
          <w:p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rsidTr="003D02A1">
        <w:trPr>
          <w:jc w:val="center"/>
        </w:trPr>
        <w:tc>
          <w:tcPr>
            <w:tcW w:w="2407" w:type="dxa"/>
          </w:tcPr>
          <w:p w:rsidR="00E06B7F" w:rsidRPr="006C2B61" w:rsidRDefault="00BA5ED3" w:rsidP="003D02A1">
            <w:pPr>
              <w:pStyle w:val="TAL"/>
            </w:pPr>
            <w:r>
              <w:t>fqdn</w:t>
            </w:r>
          </w:p>
        </w:tc>
        <w:tc>
          <w:tcPr>
            <w:tcW w:w="6428" w:type="dxa"/>
          </w:tcPr>
          <w:p w:rsidR="00E06B7F" w:rsidRPr="006C2B61" w:rsidRDefault="00BA5ED3" w:rsidP="003D02A1">
            <w:pPr>
              <w:pStyle w:val="TAL"/>
            </w:pPr>
            <w:r>
              <w:t>FQDN</w:t>
            </w:r>
          </w:p>
        </w:tc>
      </w:tr>
      <w:tr w:rsidR="00BA5ED3" w:rsidRPr="006C2B61" w:rsidTr="003D02A1">
        <w:trPr>
          <w:jc w:val="center"/>
        </w:trPr>
        <w:tc>
          <w:tcPr>
            <w:tcW w:w="2407" w:type="dxa"/>
          </w:tcPr>
          <w:p w:rsidR="00BA5ED3" w:rsidDel="00BA5ED3" w:rsidRDefault="00BA5ED3" w:rsidP="003D02A1">
            <w:pPr>
              <w:pStyle w:val="TAL"/>
            </w:pPr>
            <w:r>
              <w:t>adminFQDN</w:t>
            </w:r>
          </w:p>
        </w:tc>
        <w:tc>
          <w:tcPr>
            <w:tcW w:w="6428" w:type="dxa"/>
          </w:tcPr>
          <w:p w:rsidR="00BA5ED3" w:rsidDel="00BA5ED3" w:rsidRDefault="00BA5ED3" w:rsidP="003D02A1">
            <w:pPr>
              <w:pStyle w:val="TAL"/>
            </w:pPr>
            <w:r>
              <w:t>AdminFQDN</w:t>
            </w:r>
          </w:p>
        </w:tc>
      </w:tr>
      <w:tr w:rsidR="00E06B7F" w:rsidRPr="006C2B61" w:rsidTr="003D02A1">
        <w:trPr>
          <w:jc w:val="center"/>
        </w:trPr>
        <w:tc>
          <w:tcPr>
            <w:tcW w:w="2407" w:type="dxa"/>
          </w:tcPr>
          <w:p w:rsidR="00E06B7F" w:rsidRDefault="008D0F41" w:rsidP="003D02A1">
            <w:pPr>
              <w:pStyle w:val="TAL"/>
            </w:pPr>
            <w:r>
              <w:t>httpPort</w:t>
            </w:r>
          </w:p>
        </w:tc>
        <w:tc>
          <w:tcPr>
            <w:tcW w:w="6428" w:type="dxa"/>
          </w:tcPr>
          <w:p w:rsidR="00E06B7F" w:rsidRDefault="008D0F41" w:rsidP="003D02A1">
            <w:pPr>
              <w:pStyle w:val="TAL"/>
            </w:pPr>
            <w:r>
              <w:t>HTTPPort</w:t>
            </w:r>
          </w:p>
        </w:tc>
      </w:tr>
      <w:tr w:rsidR="008D0F41" w:rsidRPr="006C2B61" w:rsidTr="003D02A1">
        <w:trPr>
          <w:jc w:val="center"/>
        </w:trPr>
        <w:tc>
          <w:tcPr>
            <w:tcW w:w="2407" w:type="dxa"/>
          </w:tcPr>
          <w:p w:rsidR="008D0F41" w:rsidRDefault="008D0F41" w:rsidP="003D02A1">
            <w:pPr>
              <w:pStyle w:val="TAL"/>
            </w:pPr>
            <w:r>
              <w:t>coapPort</w:t>
            </w:r>
          </w:p>
        </w:tc>
        <w:tc>
          <w:tcPr>
            <w:tcW w:w="6428" w:type="dxa"/>
          </w:tcPr>
          <w:p w:rsidR="008D0F41" w:rsidRDefault="008D0F41" w:rsidP="003D02A1">
            <w:pPr>
              <w:pStyle w:val="TAL"/>
            </w:pPr>
            <w:r>
              <w:t>CoAPPort</w:t>
            </w:r>
          </w:p>
        </w:tc>
      </w:tr>
      <w:tr w:rsidR="008D0F41" w:rsidRPr="006C2B61" w:rsidTr="003D02A1">
        <w:trPr>
          <w:jc w:val="center"/>
        </w:trPr>
        <w:tc>
          <w:tcPr>
            <w:tcW w:w="2407" w:type="dxa"/>
          </w:tcPr>
          <w:p w:rsidR="008D0F41" w:rsidRDefault="008D0F41" w:rsidP="003D02A1">
            <w:pPr>
              <w:pStyle w:val="TAL"/>
            </w:pPr>
            <w:r>
              <w:t>websocketPort</w:t>
            </w:r>
          </w:p>
        </w:tc>
        <w:tc>
          <w:tcPr>
            <w:tcW w:w="6428" w:type="dxa"/>
          </w:tcPr>
          <w:p w:rsidR="008D0F41" w:rsidRDefault="008D0F41" w:rsidP="003D02A1">
            <w:pPr>
              <w:pStyle w:val="TAL"/>
            </w:pPr>
            <w:r>
              <w:t>WebsocketPort</w:t>
            </w:r>
          </w:p>
        </w:tc>
      </w:tr>
      <w:tr w:rsidR="008D0F41" w:rsidRPr="006C2B61" w:rsidTr="003D02A1">
        <w:trPr>
          <w:jc w:val="center"/>
        </w:trPr>
        <w:tc>
          <w:tcPr>
            <w:tcW w:w="2407" w:type="dxa"/>
          </w:tcPr>
          <w:p w:rsidR="008D0F41" w:rsidRDefault="008D0F41" w:rsidP="003D02A1">
            <w:pPr>
              <w:pStyle w:val="TAL"/>
            </w:pPr>
            <w:r>
              <w:t>expirationTime</w:t>
            </w:r>
          </w:p>
        </w:tc>
        <w:tc>
          <w:tcPr>
            <w:tcW w:w="6428" w:type="dxa"/>
          </w:tcPr>
          <w:p w:rsidR="008D0F41" w:rsidRDefault="008D0F41" w:rsidP="003D02A1">
            <w:pPr>
              <w:pStyle w:val="TAL"/>
            </w:pPr>
            <w:r>
              <w:t>ExpirationTimeStamp</w:t>
            </w:r>
          </w:p>
        </w:tc>
      </w:tr>
    </w:tbl>
    <w:p w:rsidR="00E06B7F" w:rsidRDefault="00E06B7F" w:rsidP="008F6967"/>
    <w:p w:rsidR="003C2099" w:rsidRPr="006C2B61" w:rsidRDefault="003C2099" w:rsidP="003C2099">
      <w:pPr>
        <w:pStyle w:val="Heading3"/>
      </w:pPr>
      <w:bookmarkStart w:id="225" w:name="_Toc493756682"/>
      <w:r>
        <w:t>7.1</w:t>
      </w:r>
      <w:ins w:id="226" w:author="Wolfgang Granzow" w:date="2018-04-09T00:24:00Z">
        <w:r w:rsidR="005E4A74">
          <w:t>7</w:t>
        </w:r>
      </w:ins>
      <w:del w:id="227" w:author="Wolfgang Granzow" w:date="2018-04-09T00:24:00Z">
        <w:r w:rsidDel="005E4A74">
          <w:delText>8</w:delText>
        </w:r>
      </w:del>
      <w:r>
        <w:t>.</w:t>
      </w:r>
      <w:ins w:id="228" w:author="Wolfgang Granzow" w:date="2018-04-09T00:24:00Z">
        <w:r w:rsidR="005E4A74">
          <w:t>6</w:t>
        </w:r>
      </w:ins>
      <w:del w:id="229" w:author="Wolfgang Granzow" w:date="2018-04-09T00:24:00Z">
        <w:r w:rsidDel="005E4A74">
          <w:delText>5</w:delText>
        </w:r>
      </w:del>
      <w:r>
        <w:tab/>
      </w:r>
      <w:r w:rsidRPr="006C2B61">
        <w:t>Resource [</w:t>
      </w:r>
      <w:r>
        <w:t>MEFClientRegCfg</w:t>
      </w:r>
      <w:r w:rsidRPr="006C2B61">
        <w:t>]</w:t>
      </w:r>
      <w:bookmarkEnd w:id="225"/>
    </w:p>
    <w:p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rsidR="003C2099" w:rsidRPr="006C2B61" w:rsidRDefault="003C2099" w:rsidP="003C2099">
      <w:pPr>
        <w:pStyle w:val="TH"/>
      </w:pPr>
      <w:r>
        <w:t>Table 7.1</w:t>
      </w:r>
      <w:ins w:id="230" w:author="Wolfgang Granzow" w:date="2018-04-09T00:24:00Z">
        <w:r w:rsidR="005E4A74">
          <w:t>7</w:t>
        </w:r>
      </w:ins>
      <w:del w:id="231" w:author="Wolfgang Granzow" w:date="2018-04-09T00:24:00Z">
        <w:r w:rsidDel="005E4A74">
          <w:delText>8</w:delText>
        </w:r>
      </w:del>
      <w:r>
        <w:t>.</w:t>
      </w:r>
      <w:ins w:id="232" w:author="Wolfgang Granzow" w:date="2018-04-09T00:24:00Z">
        <w:r w:rsidR="005E4A74">
          <w:t>6</w:t>
        </w:r>
      </w:ins>
      <w:del w:id="233" w:author="Wolfgang Granzow" w:date="2018-04-09T00:24:00Z">
        <w:r w:rsidDel="005E4A74">
          <w:delText>5</w:delText>
        </w:r>
      </w:del>
      <w:r>
        <w:t>-1: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rsidTr="007B3027">
        <w:trPr>
          <w:tblHeader/>
          <w:jc w:val="center"/>
        </w:trPr>
        <w:tc>
          <w:tcPr>
            <w:tcW w:w="2407" w:type="dxa"/>
            <w:shd w:val="clear" w:color="auto" w:fill="E0E0E0"/>
            <w:vAlign w:val="center"/>
          </w:tcPr>
          <w:p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rsidR="003C2099" w:rsidRDefault="003C2099" w:rsidP="007B3027">
            <w:pPr>
              <w:pStyle w:val="TAH"/>
            </w:pPr>
            <w:r w:rsidRPr="006C2B61">
              <w:t>Parameter</w:t>
            </w:r>
            <w:r>
              <w:t>s of</w:t>
            </w:r>
          </w:p>
          <w:p w:rsidR="003C2099" w:rsidRPr="006C2B61" w:rsidRDefault="003C2099" w:rsidP="007B3027">
            <w:pPr>
              <w:pStyle w:val="TAH"/>
            </w:pPr>
            <w:r w:rsidRPr="00705189">
              <w:t>Device.X_oneM2M_org_SecuritySol</w:t>
            </w:r>
            <w:r>
              <w:t>ution.MEFClientRegistration.{i}</w:t>
            </w:r>
          </w:p>
        </w:tc>
      </w:tr>
      <w:tr w:rsidR="003C2099" w:rsidRPr="006C2B61" w:rsidTr="007B3027">
        <w:trPr>
          <w:jc w:val="center"/>
        </w:trPr>
        <w:tc>
          <w:tcPr>
            <w:tcW w:w="2407" w:type="dxa"/>
          </w:tcPr>
          <w:p w:rsidR="003C2099" w:rsidRDefault="003C2099" w:rsidP="007B3027">
            <w:pPr>
              <w:pStyle w:val="TAL"/>
            </w:pPr>
            <w:r>
              <w:t>mgmtLink [authenticationProfile\</w:t>
            </w:r>
          </w:p>
        </w:tc>
        <w:tc>
          <w:tcPr>
            <w:tcW w:w="6428" w:type="dxa"/>
          </w:tcPr>
          <w:p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rsidTr="007B3027">
        <w:trPr>
          <w:jc w:val="center"/>
        </w:trPr>
        <w:tc>
          <w:tcPr>
            <w:tcW w:w="2407" w:type="dxa"/>
          </w:tcPr>
          <w:p w:rsidR="003C2099" w:rsidRPr="006C2B61" w:rsidRDefault="00BA5ED3" w:rsidP="007B3027">
            <w:pPr>
              <w:pStyle w:val="TAL"/>
            </w:pPr>
            <w:r>
              <w:t>fqdn</w:t>
            </w:r>
          </w:p>
        </w:tc>
        <w:tc>
          <w:tcPr>
            <w:tcW w:w="6428" w:type="dxa"/>
          </w:tcPr>
          <w:p w:rsidR="003C2099" w:rsidRPr="006C2B61" w:rsidRDefault="00BA5ED3" w:rsidP="007B3027">
            <w:pPr>
              <w:pStyle w:val="TAL"/>
            </w:pPr>
            <w:r>
              <w:t>FQDN</w:t>
            </w:r>
          </w:p>
        </w:tc>
      </w:tr>
      <w:tr w:rsidR="00BA5ED3" w:rsidRPr="006C2B61" w:rsidTr="007B3027">
        <w:trPr>
          <w:jc w:val="center"/>
        </w:trPr>
        <w:tc>
          <w:tcPr>
            <w:tcW w:w="2407" w:type="dxa"/>
          </w:tcPr>
          <w:p w:rsidR="00BA5ED3" w:rsidRDefault="00BA5ED3" w:rsidP="007B3027">
            <w:pPr>
              <w:pStyle w:val="TAL"/>
            </w:pPr>
            <w:r>
              <w:t>adminFQDN</w:t>
            </w:r>
          </w:p>
        </w:tc>
        <w:tc>
          <w:tcPr>
            <w:tcW w:w="6428" w:type="dxa"/>
          </w:tcPr>
          <w:p w:rsidR="00BA5ED3" w:rsidRDefault="00BA5ED3" w:rsidP="007B3027">
            <w:pPr>
              <w:pStyle w:val="TAL"/>
            </w:pPr>
            <w:r>
              <w:t>AdminFQDN</w:t>
            </w:r>
          </w:p>
        </w:tc>
      </w:tr>
      <w:tr w:rsidR="003C2099" w:rsidRPr="006C2B61" w:rsidTr="007B3027">
        <w:trPr>
          <w:jc w:val="center"/>
        </w:trPr>
        <w:tc>
          <w:tcPr>
            <w:tcW w:w="2407" w:type="dxa"/>
          </w:tcPr>
          <w:p w:rsidR="003C2099" w:rsidRDefault="003C2099" w:rsidP="007B3027">
            <w:pPr>
              <w:pStyle w:val="TAL"/>
            </w:pPr>
            <w:r>
              <w:t>httpPort</w:t>
            </w:r>
          </w:p>
        </w:tc>
        <w:tc>
          <w:tcPr>
            <w:tcW w:w="6428" w:type="dxa"/>
          </w:tcPr>
          <w:p w:rsidR="003C2099" w:rsidRDefault="003C2099" w:rsidP="007B3027">
            <w:pPr>
              <w:pStyle w:val="TAL"/>
            </w:pPr>
            <w:r>
              <w:t>HTTPPort</w:t>
            </w:r>
          </w:p>
        </w:tc>
      </w:tr>
      <w:tr w:rsidR="003C2099" w:rsidRPr="006C2B61" w:rsidTr="007B3027">
        <w:trPr>
          <w:jc w:val="center"/>
        </w:trPr>
        <w:tc>
          <w:tcPr>
            <w:tcW w:w="2407" w:type="dxa"/>
          </w:tcPr>
          <w:p w:rsidR="003C2099" w:rsidRDefault="003C2099" w:rsidP="007B3027">
            <w:pPr>
              <w:pStyle w:val="TAL"/>
            </w:pPr>
            <w:r>
              <w:t>coapPort</w:t>
            </w:r>
          </w:p>
        </w:tc>
        <w:tc>
          <w:tcPr>
            <w:tcW w:w="6428" w:type="dxa"/>
          </w:tcPr>
          <w:p w:rsidR="003C2099" w:rsidRDefault="003C2099" w:rsidP="007B3027">
            <w:pPr>
              <w:pStyle w:val="TAL"/>
            </w:pPr>
            <w:r>
              <w:t>CoAPPort</w:t>
            </w:r>
          </w:p>
        </w:tc>
      </w:tr>
      <w:tr w:rsidR="003C2099" w:rsidRPr="006C2B61" w:rsidTr="007B3027">
        <w:trPr>
          <w:jc w:val="center"/>
        </w:trPr>
        <w:tc>
          <w:tcPr>
            <w:tcW w:w="2407" w:type="dxa"/>
          </w:tcPr>
          <w:p w:rsidR="003C2099" w:rsidRDefault="003C2099" w:rsidP="007B3027">
            <w:pPr>
              <w:pStyle w:val="TAL"/>
            </w:pPr>
            <w:r>
              <w:t>websocketPort</w:t>
            </w:r>
          </w:p>
        </w:tc>
        <w:tc>
          <w:tcPr>
            <w:tcW w:w="6428" w:type="dxa"/>
          </w:tcPr>
          <w:p w:rsidR="003C2099" w:rsidRDefault="003C2099" w:rsidP="007B3027">
            <w:pPr>
              <w:pStyle w:val="TAL"/>
            </w:pPr>
            <w:r>
              <w:t>WebsocketPort</w:t>
            </w:r>
          </w:p>
        </w:tc>
      </w:tr>
      <w:tr w:rsidR="003C2099" w:rsidRPr="006C2B61" w:rsidDel="005E4A74" w:rsidTr="007B3027">
        <w:trPr>
          <w:jc w:val="center"/>
          <w:del w:id="234" w:author="Wolfgang Granzow" w:date="2018-04-09T00:25:00Z"/>
        </w:trPr>
        <w:tc>
          <w:tcPr>
            <w:tcW w:w="2407" w:type="dxa"/>
          </w:tcPr>
          <w:p w:rsidR="003C2099" w:rsidDel="005E4A74" w:rsidRDefault="003C2099" w:rsidP="007B3027">
            <w:pPr>
              <w:pStyle w:val="TAL"/>
              <w:rPr>
                <w:del w:id="235" w:author="Wolfgang Granzow" w:date="2018-04-09T00:25:00Z"/>
              </w:rPr>
            </w:pPr>
            <w:del w:id="236" w:author="Wolfgang Granzow" w:date="2018-04-09T00:25:00Z">
              <w:r w:rsidDel="005E4A74">
                <w:delText>expirationTime</w:delText>
              </w:r>
            </w:del>
          </w:p>
        </w:tc>
        <w:tc>
          <w:tcPr>
            <w:tcW w:w="6428" w:type="dxa"/>
          </w:tcPr>
          <w:p w:rsidR="003C2099" w:rsidDel="005E4A74" w:rsidRDefault="003C2099" w:rsidP="007B3027">
            <w:pPr>
              <w:pStyle w:val="TAL"/>
              <w:rPr>
                <w:del w:id="237" w:author="Wolfgang Granzow" w:date="2018-04-09T00:25:00Z"/>
              </w:rPr>
            </w:pPr>
            <w:del w:id="238" w:author="Wolfgang Granzow" w:date="2018-04-09T00:25:00Z">
              <w:r w:rsidDel="005E4A74">
                <w:delText>ExpirationTimeStamp</w:delText>
              </w:r>
            </w:del>
          </w:p>
        </w:tc>
      </w:tr>
    </w:tbl>
    <w:p w:rsidR="003C2099" w:rsidRPr="006C2B61" w:rsidRDefault="003C2099" w:rsidP="008F6967"/>
    <w:p w:rsidR="007735C9" w:rsidRPr="006C2B61" w:rsidRDefault="007735C9" w:rsidP="007735C9">
      <w:pPr>
        <w:pStyle w:val="Heading1"/>
      </w:pPr>
      <w:bookmarkStart w:id="239" w:name="_Toc459192880"/>
      <w:bookmarkStart w:id="240" w:name="_Toc459208945"/>
      <w:bookmarkStart w:id="241" w:name="_Toc466274774"/>
      <w:bookmarkStart w:id="242" w:name="_Toc475329882"/>
      <w:bookmarkStart w:id="243" w:name="_Toc485102670"/>
      <w:bookmarkStart w:id="244" w:name="_Toc493756683"/>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39"/>
      <w:bookmarkEnd w:id="240"/>
      <w:bookmarkEnd w:id="241"/>
      <w:bookmarkEnd w:id="242"/>
      <w:bookmarkEnd w:id="243"/>
      <w:bookmarkEnd w:id="244"/>
    </w:p>
    <w:p w:rsidR="007735C9" w:rsidRPr="006C2B61" w:rsidRDefault="007735C9" w:rsidP="007735C9">
      <w:pPr>
        <w:pStyle w:val="Heading2"/>
      </w:pPr>
      <w:bookmarkStart w:id="245" w:name="_Toc459192881"/>
      <w:bookmarkStart w:id="246" w:name="_Toc459208946"/>
      <w:bookmarkStart w:id="247" w:name="_Toc466274775"/>
      <w:bookmarkStart w:id="248" w:name="_Toc475329883"/>
      <w:bookmarkStart w:id="249" w:name="_Toc485102671"/>
      <w:bookmarkStart w:id="250" w:name="_Toc493756684"/>
      <w:r w:rsidRPr="006C2B61">
        <w:t>8.0</w:t>
      </w:r>
      <w:r w:rsidRPr="006C2B61">
        <w:tab/>
        <w:t>Introduction</w:t>
      </w:r>
      <w:bookmarkEnd w:id="245"/>
      <w:bookmarkEnd w:id="246"/>
      <w:bookmarkEnd w:id="247"/>
      <w:bookmarkEnd w:id="248"/>
      <w:bookmarkEnd w:id="249"/>
      <w:bookmarkEnd w:id="250"/>
    </w:p>
    <w:p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251" w:name="_Toc459192882"/>
      <w:bookmarkStart w:id="252" w:name="_Toc459208947"/>
      <w:bookmarkStart w:id="253" w:name="_Toc466274776"/>
      <w:bookmarkStart w:id="254" w:name="_Toc475329884"/>
      <w:bookmarkStart w:id="255" w:name="_Toc485102672"/>
      <w:bookmarkStart w:id="256" w:name="_Toc493756685"/>
      <w:r w:rsidRPr="006C2B61">
        <w:lastRenderedPageBreak/>
        <w:t>8.1</w:t>
      </w:r>
      <w:r w:rsidRPr="006C2B61">
        <w:tab/>
        <w:t>Resource Type &lt;mgmtObj&gt; primitive mappings</w:t>
      </w:r>
      <w:bookmarkEnd w:id="251"/>
      <w:bookmarkEnd w:id="252"/>
      <w:bookmarkEnd w:id="253"/>
      <w:bookmarkEnd w:id="254"/>
      <w:bookmarkEnd w:id="255"/>
      <w:bookmarkEnd w:id="256"/>
    </w:p>
    <w:p w:rsidR="007735C9" w:rsidRPr="006C2B61" w:rsidRDefault="007735C9" w:rsidP="007735C9">
      <w:pPr>
        <w:pStyle w:val="Heading2"/>
      </w:pPr>
      <w:bookmarkStart w:id="257" w:name="_Toc459192883"/>
      <w:bookmarkStart w:id="258" w:name="_Toc459208948"/>
      <w:bookmarkStart w:id="259" w:name="_Toc466274777"/>
      <w:bookmarkStart w:id="260" w:name="_Toc475329885"/>
      <w:bookmarkStart w:id="261" w:name="_Toc485102673"/>
      <w:bookmarkStart w:id="262" w:name="_Toc493756686"/>
      <w:r w:rsidRPr="006C2B61">
        <w:t>8.1.0</w:t>
      </w:r>
      <w:r w:rsidRPr="006C2B61">
        <w:tab/>
        <w:t>Introduction</w:t>
      </w:r>
      <w:bookmarkEnd w:id="257"/>
      <w:bookmarkEnd w:id="258"/>
      <w:bookmarkEnd w:id="259"/>
      <w:bookmarkEnd w:id="260"/>
      <w:bookmarkEnd w:id="261"/>
      <w:bookmarkEnd w:id="262"/>
    </w:p>
    <w:p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rsidR="007735C9" w:rsidRPr="006C2B61" w:rsidRDefault="007735C9" w:rsidP="007735C9">
      <w:pPr>
        <w:pStyle w:val="Heading2"/>
      </w:pPr>
      <w:bookmarkStart w:id="263" w:name="_Toc459208949"/>
      <w:bookmarkStart w:id="264" w:name="_Toc466274778"/>
      <w:bookmarkStart w:id="265" w:name="_Toc475329886"/>
      <w:bookmarkStart w:id="266" w:name="_Toc485102674"/>
      <w:bookmarkStart w:id="267" w:name="_Toc493756687"/>
      <w:bookmarkStart w:id="268" w:name="_Toc459192884"/>
      <w:r w:rsidRPr="006C2B61">
        <w:t>8.1.1</w:t>
      </w:r>
      <w:r w:rsidRPr="006C2B61">
        <w:tab/>
        <w:t>Alias-Based Addressing Mechanism</w:t>
      </w:r>
      <w:bookmarkEnd w:id="263"/>
      <w:bookmarkEnd w:id="264"/>
      <w:bookmarkEnd w:id="265"/>
      <w:bookmarkEnd w:id="266"/>
      <w:bookmarkEnd w:id="267"/>
      <w:r w:rsidRPr="006C2B61">
        <w:t xml:space="preserve"> </w:t>
      </w:r>
      <w:bookmarkEnd w:id="268"/>
    </w:p>
    <w:p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rsidR="007735C9" w:rsidRPr="006C2B61" w:rsidRDefault="007735C9" w:rsidP="007735C9">
      <w:pPr>
        <w:pStyle w:val="Heading3"/>
      </w:pPr>
      <w:bookmarkStart w:id="269" w:name="_Toc459192885"/>
      <w:bookmarkStart w:id="270" w:name="_Toc459208950"/>
      <w:bookmarkStart w:id="271" w:name="_Toc466274779"/>
      <w:bookmarkStart w:id="272" w:name="_Toc475329887"/>
      <w:bookmarkStart w:id="273" w:name="_Toc485102675"/>
      <w:bookmarkStart w:id="274" w:name="_Toc493756688"/>
      <w:r w:rsidRPr="006C2B61">
        <w:t>8.1.2</w:t>
      </w:r>
      <w:r w:rsidRPr="006C2B61">
        <w:tab/>
        <w:t>Create primitive mapping</w:t>
      </w:r>
      <w:bookmarkEnd w:id="269"/>
      <w:bookmarkEnd w:id="270"/>
      <w:bookmarkEnd w:id="271"/>
      <w:bookmarkEnd w:id="272"/>
      <w:bookmarkEnd w:id="273"/>
      <w:bookmarkEnd w:id="274"/>
    </w:p>
    <w:p w:rsidR="007735C9" w:rsidRPr="006C2B61" w:rsidRDefault="007735C9" w:rsidP="007735C9">
      <w:pPr>
        <w:pStyle w:val="Heading4"/>
      </w:pPr>
      <w:bookmarkStart w:id="275" w:name="_Toc459192886"/>
      <w:bookmarkStart w:id="276" w:name="_Toc459208951"/>
      <w:bookmarkStart w:id="277" w:name="_Toc466274780"/>
      <w:bookmarkStart w:id="278" w:name="_Toc475329888"/>
      <w:bookmarkStart w:id="279" w:name="_Toc485102676"/>
      <w:bookmarkStart w:id="280" w:name="_Toc493756689"/>
      <w:r w:rsidRPr="006C2B61">
        <w:t>8.1.2.0</w:t>
      </w:r>
      <w:r w:rsidRPr="006C2B61">
        <w:tab/>
        <w:t>Introduction</w:t>
      </w:r>
      <w:bookmarkEnd w:id="275"/>
      <w:bookmarkEnd w:id="276"/>
      <w:bookmarkEnd w:id="277"/>
      <w:bookmarkEnd w:id="278"/>
      <w:bookmarkEnd w:id="279"/>
      <w:bookmarkEnd w:id="280"/>
    </w:p>
    <w:p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8.1.2</w:t>
      </w:r>
      <w:r w:rsidR="00326430">
        <w:t>.0</w:t>
      </w:r>
      <w:r w:rsidRPr="006C2B61">
        <w:t>-1.</w:t>
      </w:r>
    </w:p>
    <w:p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281" w:name="_Toc459192887"/>
      <w:bookmarkStart w:id="282" w:name="_Toc459208952"/>
      <w:bookmarkStart w:id="283" w:name="_Toc466274781"/>
      <w:bookmarkStart w:id="284" w:name="_Toc475329889"/>
      <w:bookmarkStart w:id="285" w:name="_Toc485102677"/>
      <w:bookmarkStart w:id="286" w:name="_Toc493756690"/>
      <w:r w:rsidRPr="006C2B61">
        <w:t>8.1.2.1</w:t>
      </w:r>
      <w:r w:rsidRPr="006C2B61">
        <w:tab/>
        <w:t>M2M Service Layer Resource Instance Identifier mapping</w:t>
      </w:r>
      <w:bookmarkEnd w:id="281"/>
      <w:bookmarkEnd w:id="282"/>
      <w:bookmarkEnd w:id="283"/>
      <w:bookmarkEnd w:id="284"/>
      <w:bookmarkEnd w:id="285"/>
      <w:bookmarkEnd w:id="286"/>
    </w:p>
    <w:p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6A1505">
        <w:t>4</w:t>
      </w:r>
      <w:r>
        <w:fldChar w:fldCharType="end"/>
      </w:r>
      <w:r w:rsidRPr="006C2B61">
        <w:rPr>
          <w:lang w:eastAsia="zh-CN"/>
        </w:rPr>
        <w:t>] in order to use the Resource instance value of the URI.</w:t>
      </w:r>
    </w:p>
    <w:p w:rsidR="007735C9" w:rsidRPr="006C2B61" w:rsidRDefault="007735C9" w:rsidP="007735C9">
      <w:pPr>
        <w:pStyle w:val="Heading3"/>
      </w:pPr>
      <w:bookmarkStart w:id="287" w:name="_Toc459192888"/>
      <w:bookmarkStart w:id="288" w:name="_Toc459208953"/>
      <w:bookmarkStart w:id="289" w:name="_Toc466274782"/>
      <w:bookmarkStart w:id="290" w:name="_Toc475329890"/>
      <w:bookmarkStart w:id="291" w:name="_Toc485102678"/>
      <w:bookmarkStart w:id="292" w:name="_Toc493756691"/>
      <w:r w:rsidRPr="006C2B61">
        <w:t>8.1.3</w:t>
      </w:r>
      <w:r w:rsidRPr="006C2B61">
        <w:tab/>
        <w:t>Delete primitive mapping</w:t>
      </w:r>
      <w:bookmarkEnd w:id="287"/>
      <w:bookmarkEnd w:id="288"/>
      <w:bookmarkEnd w:id="289"/>
      <w:bookmarkEnd w:id="290"/>
      <w:bookmarkEnd w:id="291"/>
      <w:bookmarkEnd w:id="292"/>
    </w:p>
    <w:p w:rsidR="007735C9" w:rsidRPr="006C2B61" w:rsidRDefault="007735C9" w:rsidP="007735C9">
      <w:pPr>
        <w:pStyle w:val="Heading4"/>
      </w:pPr>
      <w:bookmarkStart w:id="293" w:name="_Toc459192889"/>
      <w:bookmarkStart w:id="294" w:name="_Toc459208954"/>
      <w:bookmarkStart w:id="295" w:name="_Toc466274783"/>
      <w:bookmarkStart w:id="296" w:name="_Toc475329891"/>
      <w:bookmarkStart w:id="297" w:name="_Toc485102679"/>
      <w:bookmarkStart w:id="298" w:name="_Toc493756692"/>
      <w:r w:rsidRPr="006C2B61">
        <w:t>8.1.3.1</w:t>
      </w:r>
      <w:r w:rsidRPr="006C2B61">
        <w:tab/>
        <w:t>Delete primitive mapping for deletion of Object Instances</w:t>
      </w:r>
      <w:bookmarkEnd w:id="293"/>
      <w:bookmarkEnd w:id="294"/>
      <w:bookmarkEnd w:id="295"/>
      <w:bookmarkEnd w:id="296"/>
      <w:bookmarkEnd w:id="297"/>
      <w:bookmarkEnd w:id="298"/>
    </w:p>
    <w:p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8.1.3.1-1.</w:t>
      </w:r>
    </w:p>
    <w:p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835"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835"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87"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7735C9" w:rsidRPr="006C2B61" w:rsidRDefault="001A7EC5" w:rsidP="007735C9">
            <w:pPr>
              <w:pStyle w:val="TAL"/>
              <w:rPr>
                <w:szCs w:val="24"/>
              </w:rPr>
            </w:pPr>
            <w:r>
              <w:rPr>
                <w:szCs w:val="24"/>
              </w:rPr>
              <w:t>5001 (NOT_IMPLEMENTED)</w:t>
            </w:r>
          </w:p>
        </w:tc>
      </w:tr>
    </w:tbl>
    <w:p w:rsidR="007735C9" w:rsidRPr="006C2B61" w:rsidRDefault="007735C9" w:rsidP="007735C9"/>
    <w:p w:rsidR="007735C9" w:rsidRPr="006C2B61" w:rsidRDefault="007735C9" w:rsidP="007735C9">
      <w:pPr>
        <w:pStyle w:val="Heading4"/>
      </w:pPr>
      <w:bookmarkStart w:id="299" w:name="_Toc459192890"/>
      <w:bookmarkStart w:id="300" w:name="_Toc459208955"/>
      <w:bookmarkStart w:id="301" w:name="_Toc466274784"/>
      <w:bookmarkStart w:id="302" w:name="_Toc475329892"/>
      <w:bookmarkStart w:id="303" w:name="_Toc485102680"/>
      <w:bookmarkStart w:id="304" w:name="_Toc493756693"/>
      <w:r w:rsidRPr="006C2B61">
        <w:lastRenderedPageBreak/>
        <w:t>8.1.3.2</w:t>
      </w:r>
      <w:r w:rsidRPr="006C2B61">
        <w:tab/>
        <w:t>Delete primitive mapping for software un-install operation</w:t>
      </w:r>
      <w:bookmarkEnd w:id="299"/>
      <w:bookmarkEnd w:id="300"/>
      <w:bookmarkEnd w:id="301"/>
      <w:bookmarkEnd w:id="302"/>
      <w:bookmarkEnd w:id="303"/>
      <w:bookmarkEnd w:id="304"/>
    </w:p>
    <w:p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529"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529"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rsidR="007735C9" w:rsidRPr="006C2B61" w:rsidRDefault="007735C9" w:rsidP="007735C9">
      <w:pPr>
        <w:pStyle w:val="TH"/>
      </w:pPr>
      <w:r w:rsidRPr="006C2B61">
        <w:lastRenderedPageBreak/>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305" w:name="_Toc459192891"/>
      <w:bookmarkStart w:id="306" w:name="_Toc459208956"/>
      <w:bookmarkStart w:id="307" w:name="_Toc466274785"/>
      <w:bookmarkStart w:id="308" w:name="_Toc475329893"/>
      <w:bookmarkStart w:id="309" w:name="_Toc485102681"/>
      <w:bookmarkStart w:id="310" w:name="_Toc493756694"/>
      <w:r w:rsidRPr="006C2B61">
        <w:lastRenderedPageBreak/>
        <w:t>8.1.4</w:t>
      </w:r>
      <w:r w:rsidRPr="006C2B61">
        <w:tab/>
        <w:t>Update primitive mapping</w:t>
      </w:r>
      <w:bookmarkEnd w:id="305"/>
      <w:bookmarkEnd w:id="306"/>
      <w:bookmarkEnd w:id="307"/>
      <w:bookmarkEnd w:id="308"/>
      <w:bookmarkEnd w:id="309"/>
      <w:bookmarkEnd w:id="310"/>
    </w:p>
    <w:p w:rsidR="007735C9" w:rsidRPr="006C2B61" w:rsidRDefault="007735C9" w:rsidP="007735C9">
      <w:pPr>
        <w:pStyle w:val="Heading4"/>
      </w:pPr>
      <w:bookmarkStart w:id="311" w:name="_Toc459192892"/>
      <w:bookmarkStart w:id="312" w:name="_Toc459208957"/>
      <w:bookmarkStart w:id="313" w:name="_Toc466274786"/>
      <w:bookmarkStart w:id="314" w:name="_Toc475329894"/>
      <w:bookmarkStart w:id="315" w:name="_Toc485102682"/>
      <w:bookmarkStart w:id="316" w:name="_Toc493756695"/>
      <w:r w:rsidRPr="006C2B61">
        <w:t>8.1.4.1</w:t>
      </w:r>
      <w:r w:rsidRPr="006C2B61">
        <w:tab/>
        <w:t>Update primitive mapping for Parameter modifications</w:t>
      </w:r>
      <w:bookmarkEnd w:id="311"/>
      <w:bookmarkEnd w:id="312"/>
      <w:bookmarkEnd w:id="313"/>
      <w:bookmarkEnd w:id="314"/>
      <w:bookmarkEnd w:id="315"/>
      <w:bookmarkEnd w:id="316"/>
    </w:p>
    <w:p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8.1.4.1-1.</w:t>
      </w:r>
    </w:p>
    <w:p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14" w:type="dxa"/>
            <w:shd w:val="clear" w:color="auto" w:fill="CCCCCC"/>
          </w:tcPr>
          <w:p w:rsidR="007735C9" w:rsidRPr="006C2B61" w:rsidRDefault="007735C9" w:rsidP="007735C9">
            <w:pPr>
              <w:pStyle w:val="TAH"/>
            </w:pPr>
            <w:r w:rsidRPr="006C2B61">
              <w:t>Description</w:t>
            </w:r>
          </w:p>
        </w:tc>
        <w:tc>
          <w:tcPr>
            <w:tcW w:w="2812"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14" w:type="dxa"/>
          </w:tcPr>
          <w:p w:rsidR="007735C9" w:rsidRPr="006C2B61" w:rsidRDefault="007735C9" w:rsidP="007735C9">
            <w:pPr>
              <w:pStyle w:val="TAL"/>
              <w:rPr>
                <w:szCs w:val="24"/>
              </w:rPr>
            </w:pPr>
            <w:r w:rsidRPr="006C2B61">
              <w:rPr>
                <w:szCs w:val="24"/>
              </w:rPr>
              <w:t>Request denied (no reason specified)</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14" w:type="dxa"/>
          </w:tcPr>
          <w:p w:rsidR="007735C9" w:rsidRPr="006C2B61" w:rsidRDefault="007735C9" w:rsidP="007735C9">
            <w:pPr>
              <w:pStyle w:val="TAL"/>
              <w:rPr>
                <w:szCs w:val="24"/>
              </w:rPr>
            </w:pPr>
            <w:r w:rsidRPr="006C2B61">
              <w:rPr>
                <w:szCs w:val="24"/>
              </w:rPr>
              <w:t>Internal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14" w:type="dxa"/>
          </w:tcPr>
          <w:p w:rsidR="007735C9" w:rsidRPr="006C2B61" w:rsidRDefault="007735C9" w:rsidP="007735C9">
            <w:pPr>
              <w:pStyle w:val="TAL"/>
              <w:rPr>
                <w:szCs w:val="24"/>
              </w:rPr>
            </w:pPr>
            <w:r w:rsidRPr="006C2B61">
              <w:rPr>
                <w:szCs w:val="24"/>
              </w:rPr>
              <w:t>Invalid arguments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314"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314"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rsidR="007735C9" w:rsidRPr="006C2B61" w:rsidRDefault="00A41BDA" w:rsidP="007735C9">
            <w:pPr>
              <w:pStyle w:val="TAL"/>
              <w:rPr>
                <w:szCs w:val="24"/>
              </w:rPr>
            </w:pPr>
            <w:r>
              <w:rPr>
                <w:szCs w:val="24"/>
              </w:rPr>
              <w:t>5001 (NOT_IMPLEMENTED)</w:t>
            </w:r>
          </w:p>
        </w:tc>
      </w:tr>
      <w:tr w:rsidR="007735C9" w:rsidRPr="006C2B61" w:rsidTr="007735C9">
        <w:trPr>
          <w:cantSplit/>
          <w:jc w:val="center"/>
        </w:trPr>
        <w:tc>
          <w:tcPr>
            <w:tcW w:w="1185" w:type="dxa"/>
          </w:tcPr>
          <w:p w:rsidR="007735C9" w:rsidRPr="006C2B61" w:rsidRDefault="007735C9" w:rsidP="007735C9">
            <w:pPr>
              <w:pStyle w:val="TAL"/>
            </w:pPr>
            <w:r w:rsidRPr="006C2B61">
              <w:t>9006</w:t>
            </w:r>
          </w:p>
        </w:tc>
        <w:tc>
          <w:tcPr>
            <w:tcW w:w="5314" w:type="dxa"/>
          </w:tcPr>
          <w:p w:rsidR="007735C9" w:rsidRPr="006C2B61" w:rsidRDefault="007735C9" w:rsidP="007735C9">
            <w:pPr>
              <w:pStyle w:val="TAL"/>
              <w:rPr>
                <w:szCs w:val="24"/>
              </w:rPr>
            </w:pPr>
            <w:r w:rsidRPr="006C2B61">
              <w:rPr>
                <w:szCs w:val="24"/>
              </w:rPr>
              <w:t>Invalid Parameter type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9007</w:t>
            </w:r>
          </w:p>
        </w:tc>
        <w:tc>
          <w:tcPr>
            <w:tcW w:w="5314" w:type="dxa"/>
          </w:tcPr>
          <w:p w:rsidR="007735C9" w:rsidRPr="006C2B61" w:rsidRDefault="007735C9" w:rsidP="007735C9">
            <w:pPr>
              <w:pStyle w:val="TAL"/>
              <w:rPr>
                <w:szCs w:val="24"/>
              </w:rPr>
            </w:pPr>
            <w:r w:rsidRPr="006C2B61">
              <w:rPr>
                <w:szCs w:val="24"/>
              </w:rPr>
              <w:t>Invalid Parameter value (associated with SetParameterValues)</w:t>
            </w:r>
          </w:p>
        </w:tc>
        <w:tc>
          <w:tcPr>
            <w:tcW w:w="2812"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9008</w:t>
            </w:r>
          </w:p>
        </w:tc>
        <w:tc>
          <w:tcPr>
            <w:tcW w:w="5314" w:type="dxa"/>
          </w:tcPr>
          <w:p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17" w:name="_Toc459192893"/>
      <w:bookmarkStart w:id="318" w:name="_Toc459208958"/>
      <w:bookmarkStart w:id="319" w:name="_Toc466274787"/>
      <w:bookmarkStart w:id="320" w:name="_Toc475329895"/>
      <w:bookmarkStart w:id="321" w:name="_Toc485102683"/>
      <w:bookmarkStart w:id="322" w:name="_Toc493756696"/>
      <w:r w:rsidRPr="006C2B61">
        <w:t>8.1.4.2</w:t>
      </w:r>
      <w:r w:rsidRPr="006C2B61">
        <w:tab/>
        <w:t>Update primitive mapping for upload file transfer operations</w:t>
      </w:r>
      <w:bookmarkEnd w:id="317"/>
      <w:bookmarkEnd w:id="318"/>
      <w:bookmarkEnd w:id="319"/>
      <w:bookmarkEnd w:id="320"/>
      <w:bookmarkEnd w:id="321"/>
      <w:bookmarkEnd w:id="322"/>
    </w:p>
    <w:p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6A1505">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670"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rsidR="007735C9" w:rsidRPr="006C2B61" w:rsidRDefault="007735C9" w:rsidP="007735C9">
      <w:pPr>
        <w:pStyle w:val="TH"/>
        <w:rPr>
          <w:lang w:eastAsia="ja-JP"/>
        </w:rPr>
      </w:pPr>
      <w:r w:rsidRPr="006C2B61">
        <w:lastRenderedPageBreak/>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rPr>
                <w:szCs w:val="24"/>
              </w:rPr>
            </w:pPr>
            <w:r w:rsidRPr="006C2B61">
              <w:rPr>
                <w:szCs w:val="24"/>
              </w:rPr>
              <w:t>Request denied (no reason specified)</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529" w:type="dxa"/>
          </w:tcPr>
          <w:p w:rsidR="007735C9" w:rsidRPr="006C2B61" w:rsidRDefault="007735C9" w:rsidP="007735C9">
            <w:pPr>
              <w:pStyle w:val="TAL"/>
              <w:rPr>
                <w:szCs w:val="24"/>
              </w:rPr>
            </w:pPr>
            <w:r w:rsidRPr="006C2B61">
              <w:rPr>
                <w:szCs w:val="24"/>
              </w:rPr>
              <w:t>Internal error</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529"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529"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529"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529"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529"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23" w:name="_Toc459192894"/>
      <w:bookmarkStart w:id="324" w:name="_Toc459208959"/>
      <w:bookmarkStart w:id="325" w:name="_Toc466274788"/>
      <w:bookmarkStart w:id="326" w:name="_Toc475329896"/>
      <w:bookmarkStart w:id="327" w:name="_Toc485102684"/>
      <w:bookmarkStart w:id="328" w:name="_Toc493756697"/>
      <w:r w:rsidRPr="006C2B61">
        <w:t>8.1.4.3</w:t>
      </w:r>
      <w:r w:rsidRPr="006C2B61">
        <w:tab/>
        <w:t>Update primitive mapping for download file transfer operations</w:t>
      </w:r>
      <w:bookmarkEnd w:id="323"/>
      <w:bookmarkEnd w:id="324"/>
      <w:bookmarkEnd w:id="325"/>
      <w:bookmarkEnd w:id="326"/>
      <w:bookmarkEnd w:id="327"/>
      <w:bookmarkEnd w:id="328"/>
    </w:p>
    <w:p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rsidR="007735C9" w:rsidRPr="006C2B61" w:rsidRDefault="007735C9" w:rsidP="007735C9">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812"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812"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812"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812"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812"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812"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812"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812"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812" w:type="dxa"/>
          </w:tcPr>
          <w:p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5670" w:type="dxa"/>
          </w:tcPr>
          <w:p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670" w:type="dxa"/>
          </w:tcPr>
          <w:p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5670" w:type="dxa"/>
          </w:tcPr>
          <w:p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670" w:type="dxa"/>
          </w:tcPr>
          <w:p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670" w:type="dxa"/>
          </w:tcPr>
          <w:p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670" w:type="dxa"/>
          </w:tcPr>
          <w:p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670" w:type="dxa"/>
          </w:tcPr>
          <w:p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5670" w:type="dxa"/>
          </w:tcPr>
          <w:p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rPr>
                <w:szCs w:val="24"/>
              </w:rPr>
              <w:t>9020</w:t>
            </w:r>
          </w:p>
        </w:tc>
        <w:tc>
          <w:tcPr>
            <w:tcW w:w="5670" w:type="dxa"/>
          </w:tcPr>
          <w:p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29" w:name="_Toc459192895"/>
      <w:bookmarkStart w:id="330" w:name="_Toc459208960"/>
      <w:bookmarkStart w:id="331" w:name="_Toc466274789"/>
      <w:bookmarkStart w:id="332" w:name="_Toc475329897"/>
      <w:bookmarkStart w:id="333" w:name="_Toc485102685"/>
      <w:bookmarkStart w:id="334" w:name="_Toc493756698"/>
      <w:r w:rsidRPr="006C2B61">
        <w:lastRenderedPageBreak/>
        <w:t>8.1.4.4</w:t>
      </w:r>
      <w:r w:rsidRPr="006C2B61">
        <w:tab/>
        <w:t>Update primitive mapping for reboot operation</w:t>
      </w:r>
      <w:bookmarkEnd w:id="329"/>
      <w:bookmarkEnd w:id="330"/>
      <w:bookmarkEnd w:id="331"/>
      <w:bookmarkEnd w:id="332"/>
      <w:bookmarkEnd w:id="333"/>
      <w:bookmarkEnd w:id="334"/>
    </w:p>
    <w:p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asynchronous command. The Reboot RPC returns a successful response or one of the following fault codes in Table 8.1.4.4-1. </w:t>
      </w:r>
    </w:p>
    <w:p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962" w:type="dxa"/>
            <w:shd w:val="clear" w:color="auto" w:fill="CCCCCC"/>
          </w:tcPr>
          <w:p w:rsidR="007735C9" w:rsidRPr="006C2B61" w:rsidRDefault="007735C9" w:rsidP="007735C9">
            <w:pPr>
              <w:pStyle w:val="TAH"/>
            </w:pPr>
            <w:r w:rsidRPr="006C2B61">
              <w:t>Description</w:t>
            </w:r>
          </w:p>
        </w:tc>
        <w:tc>
          <w:tcPr>
            <w:tcW w:w="3118"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962" w:type="dxa"/>
          </w:tcPr>
          <w:p w:rsidR="007735C9" w:rsidRPr="006C2B61" w:rsidRDefault="007735C9" w:rsidP="007735C9">
            <w:pPr>
              <w:pStyle w:val="TAL"/>
              <w:rPr>
                <w:szCs w:val="24"/>
              </w:rPr>
            </w:pPr>
            <w:r w:rsidRPr="006C2B61">
              <w:rPr>
                <w:szCs w:val="24"/>
              </w:rPr>
              <w:t>Request denied (no reason specified)</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962" w:type="dxa"/>
          </w:tcPr>
          <w:p w:rsidR="007735C9" w:rsidRPr="006C2B61" w:rsidRDefault="007735C9" w:rsidP="007735C9">
            <w:pPr>
              <w:pStyle w:val="TAL"/>
              <w:rPr>
                <w:szCs w:val="24"/>
              </w:rPr>
            </w:pPr>
            <w:r w:rsidRPr="006C2B61">
              <w:rPr>
                <w:szCs w:val="24"/>
              </w:rPr>
              <w:t>Internal error</w:t>
            </w:r>
          </w:p>
        </w:tc>
        <w:tc>
          <w:tcPr>
            <w:tcW w:w="3118"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4962" w:type="dxa"/>
          </w:tcPr>
          <w:p w:rsidR="007735C9" w:rsidRPr="006C2B61" w:rsidRDefault="007735C9" w:rsidP="007735C9">
            <w:pPr>
              <w:pStyle w:val="TAL"/>
              <w:rPr>
                <w:szCs w:val="24"/>
              </w:rPr>
            </w:pPr>
            <w:r w:rsidRPr="006C2B61">
              <w:rPr>
                <w:szCs w:val="24"/>
              </w:rPr>
              <w:t>Invalid arguments</w:t>
            </w:r>
          </w:p>
        </w:tc>
        <w:tc>
          <w:tcPr>
            <w:tcW w:w="3118"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35" w:name="_Toc459192896"/>
      <w:bookmarkStart w:id="336" w:name="_Toc459208961"/>
      <w:bookmarkStart w:id="337" w:name="_Toc466274790"/>
      <w:bookmarkStart w:id="338" w:name="_Toc475329898"/>
      <w:bookmarkStart w:id="339" w:name="_Toc485102686"/>
      <w:bookmarkStart w:id="340" w:name="_Toc493756699"/>
      <w:r w:rsidRPr="006C2B61">
        <w:t>8.1.4.5</w:t>
      </w:r>
      <w:r w:rsidRPr="006C2B61">
        <w:tab/>
        <w:t>Update primitive mapping for factory reset operation</w:t>
      </w:r>
      <w:bookmarkEnd w:id="335"/>
      <w:bookmarkEnd w:id="336"/>
      <w:bookmarkEnd w:id="337"/>
      <w:bookmarkEnd w:id="338"/>
      <w:bookmarkEnd w:id="339"/>
      <w:bookmarkEnd w:id="340"/>
    </w:p>
    <w:p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an asynchronous command. The FactoryReset RPC returns a successful response or one of the following fault codes in Table 8.1.4.5-1. </w:t>
      </w:r>
    </w:p>
    <w:p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693"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rPr>
                <w:szCs w:val="24"/>
              </w:rPr>
            </w:pPr>
            <w:r w:rsidRPr="006C2B61">
              <w:rPr>
                <w:szCs w:val="24"/>
              </w:rPr>
              <w:t>Invalid arguments</w:t>
            </w:r>
          </w:p>
        </w:tc>
        <w:tc>
          <w:tcPr>
            <w:tcW w:w="2693"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41" w:name="_Toc459192897"/>
      <w:bookmarkStart w:id="342" w:name="_Toc459208962"/>
      <w:bookmarkStart w:id="343" w:name="_Toc466274791"/>
      <w:bookmarkStart w:id="344" w:name="_Toc475329899"/>
      <w:bookmarkStart w:id="345" w:name="_Toc485102687"/>
      <w:bookmarkStart w:id="346" w:name="_Toc493756700"/>
      <w:r w:rsidRPr="006C2B61">
        <w:t>8.1.4.6</w:t>
      </w:r>
      <w:r w:rsidRPr="006C2B61">
        <w:tab/>
        <w:t>Update primitive mapping for software install operation</w:t>
      </w:r>
      <w:bookmarkEnd w:id="341"/>
      <w:bookmarkEnd w:id="342"/>
      <w:bookmarkEnd w:id="343"/>
      <w:bookmarkEnd w:id="344"/>
      <w:bookmarkEnd w:id="345"/>
      <w:bookmarkEnd w:id="346"/>
    </w:p>
    <w:p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rsidTr="007735C9">
        <w:trPr>
          <w:cantSplit/>
          <w:tblHeader/>
          <w:jc w:val="center"/>
        </w:trPr>
        <w:tc>
          <w:tcPr>
            <w:tcW w:w="1327"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551"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327" w:type="dxa"/>
          </w:tcPr>
          <w:p w:rsidR="007735C9" w:rsidRPr="006C2B61" w:rsidRDefault="007735C9" w:rsidP="007735C9">
            <w:pPr>
              <w:pStyle w:val="TAL"/>
            </w:pPr>
            <w:r w:rsidRPr="006C2B61">
              <w:t>9000</w:t>
            </w:r>
          </w:p>
        </w:tc>
        <w:tc>
          <w:tcPr>
            <w:tcW w:w="5387" w:type="dxa"/>
          </w:tcPr>
          <w:p w:rsidR="007735C9" w:rsidRPr="006C2B61" w:rsidRDefault="007735C9" w:rsidP="007735C9">
            <w:pPr>
              <w:pStyle w:val="TAL"/>
              <w:rPr>
                <w:szCs w:val="24"/>
              </w:rPr>
            </w:pPr>
            <w:r w:rsidRPr="006C2B61">
              <w:rPr>
                <w:szCs w:val="24"/>
              </w:rPr>
              <w:t>Method not supported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rPr>
                <w:szCs w:val="24"/>
              </w:rPr>
            </w:pPr>
            <w:r w:rsidRPr="006C2B61">
              <w:rPr>
                <w:szCs w:val="24"/>
              </w:rPr>
              <w:t>Request denied (no reason specified)</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9002</w:t>
            </w:r>
          </w:p>
        </w:tc>
        <w:tc>
          <w:tcPr>
            <w:tcW w:w="5387" w:type="dxa"/>
          </w:tcPr>
          <w:p w:rsidR="007735C9" w:rsidRPr="006C2B61" w:rsidRDefault="007735C9" w:rsidP="007735C9">
            <w:pPr>
              <w:pStyle w:val="TAL"/>
              <w:rPr>
                <w:szCs w:val="24"/>
              </w:rPr>
            </w:pPr>
            <w:r w:rsidRPr="006C2B61">
              <w:rPr>
                <w:szCs w:val="24"/>
              </w:rPr>
              <w:t>Internal error</w:t>
            </w:r>
          </w:p>
        </w:tc>
        <w:tc>
          <w:tcPr>
            <w:tcW w:w="2551"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327" w:type="dxa"/>
          </w:tcPr>
          <w:p w:rsidR="007735C9" w:rsidRPr="006C2B61" w:rsidRDefault="007735C9" w:rsidP="007735C9">
            <w:pPr>
              <w:pStyle w:val="TAL"/>
            </w:pPr>
            <w:r w:rsidRPr="006C2B61">
              <w:t>9004</w:t>
            </w:r>
          </w:p>
        </w:tc>
        <w:tc>
          <w:tcPr>
            <w:tcW w:w="5387"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rsidR="007735C9" w:rsidRPr="006C2B61" w:rsidRDefault="007735C9" w:rsidP="007735C9">
      <w:pPr>
        <w:pStyle w:val="TH"/>
      </w:pPr>
      <w:r w:rsidRPr="006C2B61">
        <w:lastRenderedPageBreak/>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529" w:type="dxa"/>
            <w:shd w:val="clear" w:color="auto" w:fill="CCCCCC"/>
          </w:tcPr>
          <w:p w:rsidR="007735C9" w:rsidRPr="006C2B61" w:rsidRDefault="007735C9" w:rsidP="007735C9">
            <w:pPr>
              <w:pStyle w:val="TAH"/>
            </w:pPr>
            <w:r w:rsidRPr="006C2B61">
              <w:t>Description</w:t>
            </w:r>
          </w:p>
        </w:tc>
        <w:tc>
          <w:tcPr>
            <w:tcW w:w="2409"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529" w:type="dxa"/>
          </w:tcPr>
          <w:p w:rsidR="007735C9" w:rsidRPr="006C2B61" w:rsidRDefault="007735C9" w:rsidP="007735C9">
            <w:pPr>
              <w:pStyle w:val="TAL"/>
            </w:pPr>
            <w:r w:rsidRPr="006C2B61">
              <w:t>Request denied (no reason specified)</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529" w:type="dxa"/>
          </w:tcPr>
          <w:p w:rsidR="007735C9" w:rsidRPr="006C2B61" w:rsidRDefault="007735C9" w:rsidP="007735C9">
            <w:pPr>
              <w:pStyle w:val="TAL"/>
            </w:pPr>
            <w:r w:rsidRPr="006C2B61">
              <w:t>Invalid arguments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529"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529"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529"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529"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529"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529"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529"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529"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529"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529"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529"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529"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529"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529"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529"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529"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rsidR="007735C9" w:rsidRPr="006C2B61" w:rsidRDefault="0071502D" w:rsidP="007735C9">
            <w:pPr>
              <w:pStyle w:val="TAL"/>
            </w:pPr>
            <w:r>
              <w:rPr>
                <w:szCs w:val="24"/>
              </w:rPr>
              <w:t>4000 (BAD_REQUEST)</w:t>
            </w:r>
          </w:p>
        </w:tc>
      </w:tr>
    </w:tbl>
    <w:p w:rsidR="007735C9" w:rsidRPr="006C2B61" w:rsidRDefault="007735C9" w:rsidP="007735C9"/>
    <w:p w:rsidR="007735C9" w:rsidRPr="006C2B61" w:rsidRDefault="007735C9" w:rsidP="007735C9">
      <w:pPr>
        <w:pStyle w:val="Heading3"/>
      </w:pPr>
      <w:bookmarkStart w:id="347" w:name="_Toc459192898"/>
      <w:bookmarkStart w:id="348" w:name="_Toc459208963"/>
      <w:bookmarkStart w:id="349" w:name="_Toc466274792"/>
      <w:bookmarkStart w:id="350" w:name="_Toc475329900"/>
      <w:bookmarkStart w:id="351" w:name="_Toc485102688"/>
      <w:bookmarkStart w:id="352" w:name="_Toc493756701"/>
      <w:r w:rsidRPr="006C2B61">
        <w:lastRenderedPageBreak/>
        <w:t>8.1.5</w:t>
      </w:r>
      <w:r w:rsidRPr="006C2B61">
        <w:tab/>
        <w:t>Retrieve primitive mapping</w:t>
      </w:r>
      <w:bookmarkEnd w:id="347"/>
      <w:bookmarkEnd w:id="348"/>
      <w:bookmarkEnd w:id="349"/>
      <w:bookmarkEnd w:id="350"/>
      <w:bookmarkEnd w:id="351"/>
      <w:bookmarkEnd w:id="352"/>
    </w:p>
    <w:p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8.1.5-1.</w:t>
      </w:r>
    </w:p>
    <w:p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9005</w:t>
            </w:r>
          </w:p>
        </w:tc>
        <w:tc>
          <w:tcPr>
            <w:tcW w:w="5670" w:type="dxa"/>
          </w:tcPr>
          <w:p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3"/>
      </w:pPr>
      <w:bookmarkStart w:id="353" w:name="_Toc459192899"/>
      <w:bookmarkStart w:id="354" w:name="_Toc459208964"/>
      <w:bookmarkStart w:id="355" w:name="_Toc466274793"/>
      <w:bookmarkStart w:id="356" w:name="_Toc475329901"/>
      <w:bookmarkStart w:id="357" w:name="_Toc485102689"/>
      <w:bookmarkStart w:id="358" w:name="_Toc493756702"/>
      <w:r w:rsidRPr="006C2B61">
        <w:t>8.1.6</w:t>
      </w:r>
      <w:r w:rsidRPr="006C2B61">
        <w:tab/>
        <w:t>Notify primitive mapping</w:t>
      </w:r>
      <w:bookmarkEnd w:id="353"/>
      <w:bookmarkEnd w:id="354"/>
      <w:bookmarkEnd w:id="355"/>
      <w:bookmarkEnd w:id="356"/>
      <w:bookmarkEnd w:id="357"/>
      <w:bookmarkEnd w:id="358"/>
    </w:p>
    <w:p w:rsidR="007735C9" w:rsidRPr="006C2B61" w:rsidRDefault="007735C9" w:rsidP="007735C9">
      <w:pPr>
        <w:pStyle w:val="Heading4"/>
      </w:pPr>
      <w:bookmarkStart w:id="359" w:name="_Toc459192900"/>
      <w:bookmarkStart w:id="360" w:name="_Toc459208965"/>
      <w:bookmarkStart w:id="361" w:name="_Toc466274794"/>
      <w:bookmarkStart w:id="362" w:name="_Toc475329902"/>
      <w:bookmarkStart w:id="363" w:name="_Toc485102690"/>
      <w:bookmarkStart w:id="364" w:name="_Toc493756703"/>
      <w:r w:rsidRPr="006C2B61">
        <w:t>8.1.6.0</w:t>
      </w:r>
      <w:r w:rsidRPr="006C2B61">
        <w:tab/>
        <w:t>Introduction</w:t>
      </w:r>
      <w:bookmarkEnd w:id="359"/>
      <w:bookmarkEnd w:id="360"/>
      <w:bookmarkEnd w:id="361"/>
      <w:bookmarkEnd w:id="362"/>
      <w:bookmarkEnd w:id="363"/>
      <w:bookmarkEnd w:id="364"/>
    </w:p>
    <w:p w:rsidR="007735C9" w:rsidRPr="006C2B61" w:rsidRDefault="007735C9" w:rsidP="007735C9">
      <w:r w:rsidRPr="006C2B61">
        <w:t xml:space="preserve">The NotifyRequest and Response primitives permit notifications to AE or CSEs that have subscribed to a Resource. </w:t>
      </w:r>
    </w:p>
    <w:p w:rsidR="007735C9" w:rsidRPr="006C2B61" w:rsidRDefault="007735C9" w:rsidP="007735C9">
      <w:r w:rsidRPr="006C2B61">
        <w:t>While TR-069 [</w:t>
      </w:r>
      <w:r>
        <w:fldChar w:fldCharType="begin"/>
      </w:r>
      <w:r>
        <w:instrText xml:space="preserve">REF REF_BBF \h  \* MERGEFORMAT </w:instrText>
      </w:r>
      <w:r>
        <w:fldChar w:fldCharType="separate"/>
      </w:r>
      <w:r w:rsidR="006A1505">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6A1505">
        <w:t>4</w:t>
      </w:r>
      <w:r>
        <w:fldChar w:fldCharType="end"/>
      </w:r>
      <w:r w:rsidRPr="006C2B61">
        <w:t>] does not have the capability for an ACS to be notified if any parameter within the object has been modified unless the ACS individually subscribes to all the parameters of the object.</w:t>
      </w:r>
    </w:p>
    <w:p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6A1505">
        <w:t>4</w:t>
      </w:r>
      <w:r>
        <w:fldChar w:fldCharType="end"/>
      </w:r>
      <w:r w:rsidRPr="006C2B61">
        <w:t>] is not possible unless the CSE subscribes to receive notification to all the parameters of an Object that are mapped to the Resource</w:t>
      </w:r>
      <w:r>
        <w:t>’</w:t>
      </w:r>
      <w:r w:rsidRPr="006C2B61">
        <w:t>s attributes.</w:t>
      </w:r>
    </w:p>
    <w:p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6A1505">
        <w:t>4</w:t>
      </w:r>
      <w:r>
        <w:fldChar w:fldCharType="end"/>
      </w:r>
      <w:r w:rsidRPr="006C2B61">
        <w:t>] for subscription of Resources should be avoided when possible.</w:t>
      </w:r>
    </w:p>
    <w:p w:rsidR="007735C9" w:rsidRPr="006C2B61" w:rsidRDefault="007735C9" w:rsidP="007735C9">
      <w:pPr>
        <w:pStyle w:val="Heading4"/>
      </w:pPr>
      <w:bookmarkStart w:id="365" w:name="_Toc459192901"/>
      <w:bookmarkStart w:id="366" w:name="_Toc459208966"/>
      <w:bookmarkStart w:id="367" w:name="_Toc466274795"/>
      <w:bookmarkStart w:id="368" w:name="_Toc475329903"/>
      <w:bookmarkStart w:id="369" w:name="_Toc485102691"/>
      <w:bookmarkStart w:id="370" w:name="_Toc493756704"/>
      <w:r w:rsidRPr="006C2B61">
        <w:t>8.1.6.1</w:t>
      </w:r>
      <w:r w:rsidRPr="006C2B61">
        <w:tab/>
        <w:t>Procedure for subscribed Resource attributes.</w:t>
      </w:r>
      <w:bookmarkEnd w:id="365"/>
      <w:bookmarkEnd w:id="366"/>
      <w:bookmarkEnd w:id="367"/>
      <w:bookmarkEnd w:id="368"/>
      <w:bookmarkEnd w:id="369"/>
      <w:bookmarkEnd w:id="370"/>
    </w:p>
    <w:p w:rsidR="007735C9" w:rsidRPr="006C2B61" w:rsidRDefault="007735C9" w:rsidP="007735C9">
      <w:r w:rsidRPr="006C2B61">
        <w:t>When a &lt;subscription&gt; Resource for a &lt;mgmtObj&gt; Resource is Created, Deleted or Updated the CSE shall map to the SetParameterAttributes RPC in the following manner:</w:t>
      </w:r>
    </w:p>
    <w:p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8.1.6.1-1.</w:t>
      </w:r>
    </w:p>
    <w:p w:rsidR="007735C9" w:rsidRPr="006C2B61" w:rsidRDefault="007735C9" w:rsidP="007735C9">
      <w:pPr>
        <w:pStyle w:val="TH"/>
      </w:pPr>
      <w:r w:rsidRPr="006C2B61">
        <w:lastRenderedPageBreak/>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670" w:type="dxa"/>
            <w:shd w:val="clear" w:color="auto" w:fill="CCCCCC"/>
          </w:tcPr>
          <w:p w:rsidR="007735C9" w:rsidRPr="006C2B61" w:rsidRDefault="007735C9" w:rsidP="007735C9">
            <w:pPr>
              <w:pStyle w:val="TAH"/>
            </w:pPr>
            <w:r w:rsidRPr="006C2B61">
              <w:t>Description</w:t>
            </w:r>
          </w:p>
        </w:tc>
        <w:tc>
          <w:tcPr>
            <w:tcW w:w="2410" w:type="dxa"/>
            <w:shd w:val="clear" w:color="auto" w:fill="CCCCCC"/>
          </w:tcPr>
          <w:p w:rsidR="007735C9" w:rsidRPr="006C2B61" w:rsidRDefault="007735C9" w:rsidP="007735C9">
            <w:pPr>
              <w:pStyle w:val="TAH"/>
            </w:pPr>
            <w:r w:rsidRPr="006C2B61">
              <w:t>Response Status Code</w:t>
            </w:r>
          </w:p>
        </w:tc>
      </w:tr>
      <w:tr w:rsidR="007735C9" w:rsidRPr="006C2B61" w:rsidTr="007735C9">
        <w:trPr>
          <w:cantSplit/>
          <w:jc w:val="center"/>
        </w:trPr>
        <w:tc>
          <w:tcPr>
            <w:tcW w:w="1185" w:type="dxa"/>
          </w:tcPr>
          <w:p w:rsidR="007735C9" w:rsidRPr="006C2B61" w:rsidRDefault="007735C9" w:rsidP="007735C9">
            <w:pPr>
              <w:pStyle w:val="TAL"/>
            </w:pPr>
            <w:r w:rsidRPr="006C2B61">
              <w:t>9000</w:t>
            </w:r>
          </w:p>
        </w:tc>
        <w:tc>
          <w:tcPr>
            <w:tcW w:w="5670" w:type="dxa"/>
          </w:tcPr>
          <w:p w:rsidR="007735C9" w:rsidRPr="006C2B61" w:rsidRDefault="007735C9" w:rsidP="007735C9">
            <w:pPr>
              <w:pStyle w:val="TAL"/>
              <w:rPr>
                <w:szCs w:val="24"/>
              </w:rPr>
            </w:pPr>
            <w:r w:rsidRPr="006C2B61">
              <w:rPr>
                <w:szCs w:val="24"/>
              </w:rPr>
              <w:t>Method not supported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670" w:type="dxa"/>
          </w:tcPr>
          <w:p w:rsidR="007735C9" w:rsidRPr="006C2B61" w:rsidRDefault="007735C9" w:rsidP="007735C9">
            <w:pPr>
              <w:pStyle w:val="TAL"/>
              <w:rPr>
                <w:szCs w:val="24"/>
              </w:rPr>
            </w:pPr>
            <w:r w:rsidRPr="006C2B61">
              <w:rPr>
                <w:szCs w:val="24"/>
              </w:rPr>
              <w:t>Request denied (no reason specified)</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5670" w:type="dxa"/>
          </w:tcPr>
          <w:p w:rsidR="007735C9" w:rsidRPr="006C2B61" w:rsidRDefault="007735C9" w:rsidP="007735C9">
            <w:pPr>
              <w:pStyle w:val="TAL"/>
              <w:rPr>
                <w:szCs w:val="24"/>
              </w:rPr>
            </w:pPr>
            <w:r w:rsidRPr="006C2B61">
              <w:rPr>
                <w:szCs w:val="24"/>
              </w:rPr>
              <w:t>Internal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670" w:type="dxa"/>
          </w:tcPr>
          <w:p w:rsidR="007735C9" w:rsidRPr="006C2B61" w:rsidRDefault="007735C9" w:rsidP="007735C9">
            <w:pPr>
              <w:pStyle w:val="TAL"/>
              <w:rPr>
                <w:szCs w:val="24"/>
              </w:rPr>
            </w:pPr>
            <w:r w:rsidRPr="006C2B61">
              <w:rPr>
                <w:szCs w:val="24"/>
              </w:rPr>
              <w:t>Invalid arguments</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9004</w:t>
            </w:r>
          </w:p>
        </w:tc>
        <w:tc>
          <w:tcPr>
            <w:tcW w:w="5670" w:type="dxa"/>
          </w:tcPr>
          <w:p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rsidR="007735C9" w:rsidRPr="006C2B61" w:rsidRDefault="0071502D" w:rsidP="007735C9">
            <w:pPr>
              <w:pStyle w:val="TAL"/>
              <w:rPr>
                <w:szCs w:val="24"/>
              </w:rPr>
            </w:pPr>
            <w:r>
              <w:rPr>
                <w:szCs w:val="24"/>
              </w:rPr>
              <w:t>4000 (BAD_REQUEST)</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5670" w:type="dxa"/>
          </w:tcPr>
          <w:p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rsidR="007735C9" w:rsidRPr="006C2B61" w:rsidRDefault="0071502D" w:rsidP="007735C9">
            <w:pPr>
              <w:pStyle w:val="TAL"/>
              <w:rPr>
                <w:szCs w:val="24"/>
              </w:rPr>
            </w:pPr>
            <w:r>
              <w:rPr>
                <w:szCs w:val="24"/>
              </w:rPr>
              <w:t>4000 (BAD_REQUEST)</w:t>
            </w:r>
          </w:p>
        </w:tc>
      </w:tr>
    </w:tbl>
    <w:p w:rsidR="007735C9" w:rsidRPr="006C2B61" w:rsidRDefault="007735C9" w:rsidP="007735C9"/>
    <w:p w:rsidR="007735C9" w:rsidRPr="006C2B61" w:rsidRDefault="007735C9" w:rsidP="007735C9">
      <w:pPr>
        <w:pStyle w:val="Heading4"/>
      </w:pPr>
      <w:bookmarkStart w:id="371" w:name="_Toc459192902"/>
      <w:bookmarkStart w:id="372" w:name="_Toc459208967"/>
      <w:bookmarkStart w:id="373" w:name="_Toc466274796"/>
      <w:bookmarkStart w:id="374" w:name="_Toc475329904"/>
      <w:bookmarkStart w:id="375" w:name="_Toc485102692"/>
      <w:bookmarkStart w:id="376" w:name="_Toc493756705"/>
      <w:r w:rsidRPr="006C2B61">
        <w:t>8.1.6.2</w:t>
      </w:r>
      <w:r w:rsidRPr="006C2B61">
        <w:tab/>
        <w:t>Notification primitive mapping</w:t>
      </w:r>
      <w:bookmarkEnd w:id="371"/>
      <w:bookmarkEnd w:id="372"/>
      <w:bookmarkEnd w:id="373"/>
      <w:bookmarkEnd w:id="374"/>
      <w:bookmarkEnd w:id="375"/>
      <w:bookmarkEnd w:id="376"/>
    </w:p>
    <w:p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rsidR="007735C9" w:rsidRPr="006C2B61" w:rsidRDefault="007735C9" w:rsidP="007735C9">
      <w:pPr>
        <w:pStyle w:val="NO"/>
      </w:pPr>
      <w:r w:rsidRPr="006C2B61">
        <w:t>NOTE:</w:t>
      </w:r>
      <w:r w:rsidRPr="006C2B61">
        <w:tab/>
        <w:t>TR-069 CPEs do not report value changes of parameters that were modified by the ACS.</w:t>
      </w:r>
    </w:p>
    <w:p w:rsidR="007735C9" w:rsidRPr="006C2B61" w:rsidRDefault="007735C9" w:rsidP="007735C9">
      <w:pPr>
        <w:pStyle w:val="Heading2"/>
      </w:pPr>
      <w:bookmarkStart w:id="377" w:name="_Toc459192903"/>
      <w:bookmarkStart w:id="378" w:name="_Toc459208968"/>
      <w:bookmarkStart w:id="379" w:name="_Toc466274797"/>
      <w:bookmarkStart w:id="380" w:name="_Toc475329905"/>
      <w:bookmarkStart w:id="381" w:name="_Toc485102693"/>
      <w:bookmarkStart w:id="382" w:name="_Toc493756706"/>
      <w:r w:rsidRPr="006C2B61">
        <w:t>8.2</w:t>
      </w:r>
      <w:r w:rsidRPr="006C2B61">
        <w:tab/>
        <w:t>&lt;mgmtCmd&gt; and &lt;execInstance&gt; resource primitive mappings</w:t>
      </w:r>
      <w:bookmarkEnd w:id="377"/>
      <w:bookmarkEnd w:id="378"/>
      <w:bookmarkEnd w:id="379"/>
      <w:bookmarkEnd w:id="380"/>
      <w:bookmarkEnd w:id="381"/>
      <w:bookmarkEnd w:id="382"/>
    </w:p>
    <w:p w:rsidR="007735C9" w:rsidRPr="006C2B61" w:rsidRDefault="007735C9" w:rsidP="007735C9">
      <w:pPr>
        <w:pStyle w:val="Heading3"/>
      </w:pPr>
      <w:bookmarkStart w:id="383" w:name="_Toc459192904"/>
      <w:bookmarkStart w:id="384" w:name="_Toc459208969"/>
      <w:bookmarkStart w:id="385" w:name="_Toc466274798"/>
      <w:bookmarkStart w:id="386" w:name="_Toc475329906"/>
      <w:bookmarkStart w:id="387" w:name="_Toc485102694"/>
      <w:bookmarkStart w:id="388" w:name="_Toc493756707"/>
      <w:r w:rsidRPr="006C2B61">
        <w:t>8.2.1</w:t>
      </w:r>
      <w:r w:rsidRPr="006C2B61">
        <w:tab/>
        <w:t>Update (Execute) primitive for the &lt;mgmtCmd&gt; resource</w:t>
      </w:r>
      <w:bookmarkEnd w:id="383"/>
      <w:bookmarkEnd w:id="384"/>
      <w:bookmarkEnd w:id="385"/>
      <w:bookmarkEnd w:id="386"/>
      <w:bookmarkEnd w:id="387"/>
      <w:bookmarkEnd w:id="388"/>
    </w:p>
    <w:p w:rsidR="007735C9" w:rsidRPr="006C2B61" w:rsidRDefault="007735C9" w:rsidP="007735C9">
      <w:pPr>
        <w:pStyle w:val="Heading4"/>
      </w:pPr>
      <w:bookmarkStart w:id="389" w:name="_Toc459192905"/>
      <w:bookmarkStart w:id="390" w:name="_Toc459208970"/>
      <w:bookmarkStart w:id="391" w:name="_Toc466274799"/>
      <w:bookmarkStart w:id="392" w:name="_Toc475329907"/>
      <w:bookmarkStart w:id="393" w:name="_Toc485102695"/>
      <w:bookmarkStart w:id="394" w:name="_Toc493756708"/>
      <w:r w:rsidRPr="006C2B61">
        <w:t>8.2.1.0</w:t>
      </w:r>
      <w:r w:rsidRPr="006C2B61">
        <w:tab/>
        <w:t>Introduction</w:t>
      </w:r>
      <w:bookmarkEnd w:id="389"/>
      <w:bookmarkEnd w:id="390"/>
      <w:bookmarkEnd w:id="391"/>
      <w:bookmarkEnd w:id="392"/>
      <w:bookmarkEnd w:id="393"/>
      <w:bookmarkEnd w:id="394"/>
    </w:p>
    <w:p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6A1505">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rsidR="007735C9" w:rsidRPr="006C2B61" w:rsidRDefault="007735C9" w:rsidP="007735C9">
      <w:r w:rsidRPr="006C2B61">
        <w:t>The Fault Codes which may be returned by the CPE to the Hosting CSE are mapped onto exec</w:t>
      </w:r>
      <w:r w:rsidR="00D117D5">
        <w:t>Result</w:t>
      </w:r>
      <w:r w:rsidRPr="006C2B61">
        <w:t xml:space="preserve"> codes and stored in the corresponding &lt;execInstance&gt; attributes, and are detailed in the following clauses:</w:t>
      </w:r>
    </w:p>
    <w:p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6A1505">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rsidTr="007735C9">
        <w:trPr>
          <w:trHeight w:val="432"/>
          <w:tblHeader/>
          <w:jc w:val="center"/>
        </w:trPr>
        <w:tc>
          <w:tcPr>
            <w:tcW w:w="4448" w:type="dxa"/>
            <w:shd w:val="clear" w:color="auto" w:fill="E0E0E0"/>
            <w:vAlign w:val="center"/>
          </w:tcPr>
          <w:p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rsidR="007735C9" w:rsidRPr="006C2B61" w:rsidRDefault="007735C9" w:rsidP="007735C9">
            <w:pPr>
              <w:pStyle w:val="TAH"/>
              <w:rPr>
                <w:rFonts w:eastAsia="Arial Unicode MS"/>
              </w:rPr>
            </w:pPr>
            <w:r w:rsidRPr="006C2B61">
              <w:rPr>
                <w:rFonts w:eastAsia="Arial Unicode MS"/>
              </w:rPr>
              <w:t>BBF TR-069 RPCs</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DOWNLOAD</w:t>
            </w:r>
            <w:r>
              <w:t>”</w:t>
            </w:r>
          </w:p>
        </w:tc>
        <w:tc>
          <w:tcPr>
            <w:tcW w:w="4922" w:type="dxa"/>
          </w:tcPr>
          <w:p w:rsidR="007735C9" w:rsidRPr="006C2B61" w:rsidRDefault="007735C9" w:rsidP="007735C9">
            <w:pPr>
              <w:pStyle w:val="TAL"/>
            </w:pPr>
            <w:r w:rsidRPr="006C2B61">
              <w:rPr>
                <w:lang w:eastAsia="zh-CN"/>
              </w:rPr>
              <w:t>Download RPC (see clause 8.2.1.1) and TransferComplete RPC (clause 8.2.1.3)</w:t>
            </w:r>
          </w:p>
        </w:tc>
      </w:tr>
      <w:tr w:rsidR="007735C9" w:rsidRPr="006C2B61" w:rsidTr="007735C9">
        <w:trPr>
          <w:jc w:val="center"/>
        </w:trPr>
        <w:tc>
          <w:tcPr>
            <w:tcW w:w="4448" w:type="dxa"/>
          </w:tcPr>
          <w:p w:rsidR="007735C9" w:rsidRPr="006C2B61" w:rsidRDefault="007735C9" w:rsidP="007735C9">
            <w:pPr>
              <w:pStyle w:val="TAL"/>
            </w:pPr>
          </w:p>
          <w:p w:rsidR="007735C9" w:rsidRPr="006C2B61" w:rsidRDefault="007735C9" w:rsidP="007735C9">
            <w:pPr>
              <w:pStyle w:val="TAL"/>
            </w:pPr>
            <w:r>
              <w:t>“</w:t>
            </w:r>
            <w:r w:rsidRPr="006C2B61">
              <w:t>UPLOAD</w:t>
            </w:r>
            <w:r>
              <w:t>”</w:t>
            </w:r>
          </w:p>
        </w:tc>
        <w:tc>
          <w:tcPr>
            <w:tcW w:w="4922" w:type="dxa"/>
          </w:tcPr>
          <w:p w:rsidR="007735C9" w:rsidRPr="006C2B61" w:rsidRDefault="007735C9" w:rsidP="007735C9">
            <w:pPr>
              <w:pStyle w:val="TAL"/>
            </w:pPr>
            <w:r w:rsidRPr="006C2B61">
              <w:rPr>
                <w:lang w:eastAsia="zh-CN"/>
              </w:rPr>
              <w:t>Upload RPC (clause 8.2.1.2) and TransferComplete RPC (clause 8.2.1.3)</w:t>
            </w:r>
          </w:p>
        </w:tc>
      </w:tr>
      <w:tr w:rsidR="007735C9" w:rsidRPr="006C2B61" w:rsidTr="007735C9">
        <w:trPr>
          <w:jc w:val="center"/>
        </w:trPr>
        <w:tc>
          <w:tcPr>
            <w:tcW w:w="4448" w:type="dxa"/>
          </w:tcPr>
          <w:p w:rsidR="007735C9" w:rsidRPr="006C2B61" w:rsidRDefault="007735C9" w:rsidP="007735C9">
            <w:pPr>
              <w:pStyle w:val="TAL"/>
            </w:pPr>
            <w:r>
              <w:t>“</w:t>
            </w:r>
            <w:r w:rsidRPr="006C2B61">
              <w:t>SOFTWAREINSTALL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rsidDel="002C256A">
              <w:t xml:space="preserve"> </w:t>
            </w:r>
            <w:r>
              <w:t>“</w:t>
            </w:r>
            <w:r w:rsidRPr="006C2B61">
              <w:t>SOFTWAREUNINSTALL</w:t>
            </w:r>
            <w:r>
              <w:t>”</w:t>
            </w:r>
          </w:p>
        </w:tc>
        <w:tc>
          <w:tcPr>
            <w:tcW w:w="4922" w:type="dxa"/>
          </w:tcPr>
          <w:p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REBOOT</w:t>
            </w:r>
            <w:r>
              <w:t>”</w:t>
            </w:r>
          </w:p>
        </w:tc>
        <w:tc>
          <w:tcPr>
            <w:tcW w:w="4922" w:type="dxa"/>
          </w:tcPr>
          <w:p w:rsidR="007735C9" w:rsidRPr="006C2B61" w:rsidRDefault="007735C9" w:rsidP="007735C9">
            <w:pPr>
              <w:pStyle w:val="TAL"/>
            </w:pPr>
            <w:r w:rsidRPr="006C2B61">
              <w:rPr>
                <w:lang w:eastAsia="zh-CN"/>
              </w:rPr>
              <w:t>Reboot RPC (clause 8.2.1.6)</w:t>
            </w:r>
          </w:p>
        </w:tc>
      </w:tr>
      <w:tr w:rsidR="007735C9" w:rsidRPr="006C2B61" w:rsidTr="007735C9">
        <w:trPr>
          <w:jc w:val="center"/>
        </w:trPr>
        <w:tc>
          <w:tcPr>
            <w:tcW w:w="4448" w:type="dxa"/>
          </w:tcPr>
          <w:p w:rsidR="007735C9" w:rsidRPr="006C2B61" w:rsidRDefault="007735C9" w:rsidP="007735C9">
            <w:pPr>
              <w:pStyle w:val="TAL"/>
            </w:pPr>
            <w:r w:rsidRPr="006C2B61">
              <w:t xml:space="preserve"> </w:t>
            </w:r>
            <w:r>
              <w:t>“</w:t>
            </w:r>
            <w:r w:rsidRPr="006C2B61">
              <w:t>RESET</w:t>
            </w:r>
            <w:r>
              <w:t>”</w:t>
            </w:r>
          </w:p>
        </w:tc>
        <w:tc>
          <w:tcPr>
            <w:tcW w:w="4922" w:type="dxa"/>
          </w:tcPr>
          <w:p w:rsidR="007735C9" w:rsidRPr="006C2B61" w:rsidRDefault="007735C9" w:rsidP="007735C9">
            <w:pPr>
              <w:pStyle w:val="TAL"/>
            </w:pPr>
            <w:r w:rsidRPr="006C2B61">
              <w:rPr>
                <w:lang w:eastAsia="zh-CN"/>
              </w:rPr>
              <w:t>Factory reset RPC (clause 8.2.1.7)</w:t>
            </w:r>
          </w:p>
        </w:tc>
      </w:tr>
    </w:tbl>
    <w:p w:rsidR="007735C9" w:rsidRPr="006C2B61" w:rsidRDefault="007735C9" w:rsidP="007735C9">
      <w:pPr>
        <w:rPr>
          <w:sz w:val="22"/>
        </w:rPr>
      </w:pPr>
    </w:p>
    <w:p w:rsidR="007735C9" w:rsidRPr="006C2B61" w:rsidRDefault="007735C9" w:rsidP="007735C9">
      <w:pPr>
        <w:pStyle w:val="Heading4"/>
      </w:pPr>
      <w:bookmarkStart w:id="395" w:name="_Toc459208971"/>
      <w:bookmarkStart w:id="396" w:name="_Toc466274800"/>
      <w:bookmarkStart w:id="397" w:name="_Toc475329908"/>
      <w:bookmarkStart w:id="398" w:name="_Toc485102696"/>
      <w:bookmarkStart w:id="399" w:name="_Toc493756709"/>
      <w:bookmarkStart w:id="400" w:name="_Toc459192906"/>
      <w:r w:rsidRPr="006C2B61">
        <w:lastRenderedPageBreak/>
        <w:t>8.2.1.1</w:t>
      </w:r>
      <w:r w:rsidRPr="006C2B61">
        <w:tab/>
        <w:t>Execute File Download</w:t>
      </w:r>
      <w:bookmarkEnd w:id="395"/>
      <w:bookmarkEnd w:id="396"/>
      <w:bookmarkEnd w:id="397"/>
      <w:bookmarkEnd w:id="398"/>
      <w:bookmarkEnd w:id="399"/>
      <w:r w:rsidRPr="006C2B61">
        <w:t xml:space="preserve"> </w:t>
      </w:r>
      <w:bookmarkEnd w:id="400"/>
    </w:p>
    <w:p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Download mechanism is an asynchronous command which returns a successful response or one of the following fault codes mapped onto </w:t>
      </w:r>
      <w:r w:rsidR="00D117D5">
        <w:t>execResult</w:t>
      </w:r>
      <w:r w:rsidRPr="006C2B61">
        <w:t xml:space="preserve"> values as detailed in Table 8.2.1.1-1. A successful response to the Update primitive triggering the Execute procedure means that the CPE has accepted the Download RPC.</w:t>
      </w:r>
    </w:p>
    <w:p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rsidTr="007735C9">
        <w:trPr>
          <w:cantSplit/>
          <w:tblHeader/>
          <w:jc w:val="center"/>
        </w:trPr>
        <w:tc>
          <w:tcPr>
            <w:tcW w:w="984" w:type="dxa"/>
            <w:shd w:val="clear" w:color="auto" w:fill="CCCCCC"/>
          </w:tcPr>
          <w:p w:rsidR="007735C9" w:rsidRPr="006C2B61" w:rsidRDefault="007735C9" w:rsidP="007735C9">
            <w:pPr>
              <w:pStyle w:val="TAH"/>
            </w:pPr>
            <w:r w:rsidRPr="006C2B61">
              <w:t>Fault code</w:t>
            </w:r>
          </w:p>
        </w:tc>
        <w:tc>
          <w:tcPr>
            <w:tcW w:w="3264" w:type="dxa"/>
            <w:shd w:val="clear" w:color="auto" w:fill="CCCCCC"/>
          </w:tcPr>
          <w:p w:rsidR="007735C9" w:rsidRPr="006C2B61" w:rsidRDefault="007735C9" w:rsidP="007735C9">
            <w:pPr>
              <w:pStyle w:val="TAH"/>
            </w:pPr>
            <w:r w:rsidRPr="006C2B61">
              <w:t>Description</w:t>
            </w:r>
          </w:p>
        </w:tc>
        <w:tc>
          <w:tcPr>
            <w:tcW w:w="4522"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984" w:type="dxa"/>
          </w:tcPr>
          <w:p w:rsidR="007735C9" w:rsidRPr="006C2B61" w:rsidRDefault="007735C9" w:rsidP="007735C9">
            <w:pPr>
              <w:pStyle w:val="TAL"/>
            </w:pPr>
            <w:r w:rsidRPr="006C2B61">
              <w:t>9000</w:t>
            </w:r>
          </w:p>
        </w:tc>
        <w:tc>
          <w:tcPr>
            <w:tcW w:w="3264" w:type="dxa"/>
          </w:tcPr>
          <w:p w:rsidR="007735C9" w:rsidRPr="006C2B61" w:rsidRDefault="007735C9" w:rsidP="007735C9">
            <w:pPr>
              <w:pStyle w:val="TAL"/>
            </w:pPr>
            <w:r w:rsidRPr="006C2B61">
              <w:t>Method not supported</w:t>
            </w:r>
          </w:p>
        </w:tc>
        <w:tc>
          <w:tcPr>
            <w:tcW w:w="4522"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984" w:type="dxa"/>
          </w:tcPr>
          <w:p w:rsidR="007735C9" w:rsidRPr="006C2B61" w:rsidRDefault="007735C9" w:rsidP="007735C9">
            <w:pPr>
              <w:pStyle w:val="TAL"/>
            </w:pPr>
            <w:r w:rsidRPr="006C2B61">
              <w:t>9001</w:t>
            </w:r>
          </w:p>
        </w:tc>
        <w:tc>
          <w:tcPr>
            <w:tcW w:w="3264" w:type="dxa"/>
          </w:tcPr>
          <w:p w:rsidR="007735C9" w:rsidRPr="006C2B61" w:rsidRDefault="007735C9" w:rsidP="007735C9">
            <w:pPr>
              <w:pStyle w:val="TAL"/>
            </w:pPr>
            <w:r w:rsidRPr="006C2B61">
              <w:t>Request denied (no reason specified)</w:t>
            </w:r>
          </w:p>
        </w:tc>
        <w:tc>
          <w:tcPr>
            <w:tcW w:w="4522" w:type="dxa"/>
          </w:tcPr>
          <w:p w:rsidR="007735C9" w:rsidRPr="006C2B61" w:rsidRDefault="007735C9" w:rsidP="007735C9">
            <w:pPr>
              <w:pStyle w:val="TAL"/>
            </w:pPr>
            <w:r w:rsidRPr="006C2B61">
              <w:t>STATUS_REQUEST_DENIED</w:t>
            </w:r>
          </w:p>
        </w:tc>
      </w:tr>
      <w:tr w:rsidR="007735C9" w:rsidRPr="006C2B61" w:rsidTr="007735C9">
        <w:trPr>
          <w:cantSplit/>
          <w:jc w:val="center"/>
        </w:trPr>
        <w:tc>
          <w:tcPr>
            <w:tcW w:w="984" w:type="dxa"/>
          </w:tcPr>
          <w:p w:rsidR="007735C9" w:rsidRPr="006C2B61" w:rsidRDefault="007735C9" w:rsidP="007735C9">
            <w:pPr>
              <w:pStyle w:val="TAL"/>
            </w:pPr>
            <w:r w:rsidRPr="006C2B61">
              <w:t>9002</w:t>
            </w:r>
          </w:p>
        </w:tc>
        <w:tc>
          <w:tcPr>
            <w:tcW w:w="3264" w:type="dxa"/>
          </w:tcPr>
          <w:p w:rsidR="007735C9" w:rsidRPr="006C2B61" w:rsidRDefault="007735C9" w:rsidP="007735C9">
            <w:pPr>
              <w:pStyle w:val="TAL"/>
            </w:pPr>
            <w:r w:rsidRPr="006C2B61">
              <w:t>Internal error</w:t>
            </w:r>
          </w:p>
        </w:tc>
        <w:tc>
          <w:tcPr>
            <w:tcW w:w="4522"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984" w:type="dxa"/>
          </w:tcPr>
          <w:p w:rsidR="007735C9" w:rsidRPr="006C2B61" w:rsidRDefault="007735C9" w:rsidP="007735C9">
            <w:pPr>
              <w:pStyle w:val="TAL"/>
            </w:pPr>
            <w:r w:rsidRPr="006C2B61">
              <w:t>9003</w:t>
            </w:r>
          </w:p>
        </w:tc>
        <w:tc>
          <w:tcPr>
            <w:tcW w:w="3264" w:type="dxa"/>
          </w:tcPr>
          <w:p w:rsidR="007735C9" w:rsidRPr="006C2B61" w:rsidRDefault="007735C9" w:rsidP="007735C9">
            <w:pPr>
              <w:pStyle w:val="TAL"/>
            </w:pPr>
            <w:r w:rsidRPr="006C2B61">
              <w:t>Invalid arguments</w:t>
            </w:r>
          </w:p>
        </w:tc>
        <w:tc>
          <w:tcPr>
            <w:tcW w:w="4522" w:type="dxa"/>
          </w:tcPr>
          <w:p w:rsidR="007735C9" w:rsidRPr="006C2B61" w:rsidRDefault="007735C9" w:rsidP="007735C9">
            <w:pPr>
              <w:pStyle w:val="TAL"/>
            </w:pPr>
            <w:r w:rsidRPr="006C2B61">
              <w:t>STATUS_INVALID_ARGUMENTS</w:t>
            </w:r>
          </w:p>
        </w:tc>
      </w:tr>
      <w:tr w:rsidR="007735C9" w:rsidRPr="006C2B61" w:rsidTr="007735C9">
        <w:trPr>
          <w:cantSplit/>
          <w:jc w:val="center"/>
        </w:trPr>
        <w:tc>
          <w:tcPr>
            <w:tcW w:w="984" w:type="dxa"/>
          </w:tcPr>
          <w:p w:rsidR="007735C9" w:rsidRPr="006C2B61" w:rsidRDefault="007735C9" w:rsidP="007735C9">
            <w:pPr>
              <w:pStyle w:val="TAL"/>
            </w:pPr>
            <w:r w:rsidRPr="006C2B61">
              <w:t>9004</w:t>
            </w:r>
          </w:p>
        </w:tc>
        <w:tc>
          <w:tcPr>
            <w:tcW w:w="3264"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rsidR="007735C9" w:rsidRPr="006C2B61" w:rsidRDefault="007735C9" w:rsidP="007735C9">
            <w:pPr>
              <w:pStyle w:val="TAL"/>
            </w:pPr>
            <w:r w:rsidRPr="006C2B61">
              <w:t>STATUS_RESOURCES_EXCEEDED</w:t>
            </w:r>
          </w:p>
        </w:tc>
      </w:tr>
      <w:tr w:rsidR="007735C9" w:rsidRPr="006C2B61" w:rsidTr="007735C9">
        <w:trPr>
          <w:cantSplit/>
          <w:jc w:val="center"/>
        </w:trPr>
        <w:tc>
          <w:tcPr>
            <w:tcW w:w="984" w:type="dxa"/>
          </w:tcPr>
          <w:p w:rsidR="007735C9" w:rsidRPr="006C2B61" w:rsidRDefault="007735C9" w:rsidP="007735C9">
            <w:pPr>
              <w:pStyle w:val="TAL"/>
            </w:pPr>
            <w:r w:rsidRPr="006C2B61">
              <w:t>9010</w:t>
            </w:r>
          </w:p>
        </w:tc>
        <w:tc>
          <w:tcPr>
            <w:tcW w:w="3264"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rsidR="007735C9" w:rsidRPr="006C2B61" w:rsidRDefault="007735C9" w:rsidP="007735C9">
            <w:pPr>
              <w:pStyle w:val="TAL"/>
            </w:pPr>
            <w:r w:rsidRPr="006C2B61">
              <w:t>STATUS_FILE_TRANSFER_FAILED</w:t>
            </w:r>
          </w:p>
        </w:tc>
      </w:tr>
      <w:tr w:rsidR="007735C9" w:rsidRPr="006C2B61" w:rsidTr="007735C9">
        <w:trPr>
          <w:cantSplit/>
          <w:jc w:val="center"/>
        </w:trPr>
        <w:tc>
          <w:tcPr>
            <w:tcW w:w="984" w:type="dxa"/>
          </w:tcPr>
          <w:p w:rsidR="007735C9" w:rsidRPr="006C2B61" w:rsidRDefault="007735C9" w:rsidP="007735C9">
            <w:pPr>
              <w:pStyle w:val="TAL"/>
            </w:pPr>
            <w:r w:rsidRPr="006C2B61">
              <w:t>9012</w:t>
            </w:r>
          </w:p>
        </w:tc>
        <w:tc>
          <w:tcPr>
            <w:tcW w:w="3264"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984" w:type="dxa"/>
          </w:tcPr>
          <w:p w:rsidR="007735C9" w:rsidRPr="006C2B61" w:rsidRDefault="007735C9" w:rsidP="007735C9">
            <w:pPr>
              <w:pStyle w:val="TAL"/>
            </w:pPr>
            <w:r w:rsidRPr="006C2B61">
              <w:t>9013</w:t>
            </w:r>
          </w:p>
        </w:tc>
        <w:tc>
          <w:tcPr>
            <w:tcW w:w="3264"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rsidR="007735C9" w:rsidRPr="006C2B61" w:rsidRDefault="007735C9" w:rsidP="007735C9">
            <w:pPr>
              <w:pStyle w:val="TAL"/>
            </w:pPr>
            <w:r w:rsidRPr="006C2B61">
              <w:t>STATUS_UNSUPPORTED_PROTOCOL</w:t>
            </w:r>
          </w:p>
        </w:tc>
      </w:tr>
    </w:tbl>
    <w:p w:rsidR="007735C9" w:rsidRPr="006C2B61" w:rsidRDefault="007735C9" w:rsidP="007735C9">
      <w:pPr>
        <w:rPr>
          <w:sz w:val="22"/>
          <w:szCs w:val="22"/>
        </w:rPr>
      </w:pPr>
    </w:p>
    <w:p w:rsidR="007735C9" w:rsidRPr="006C2B61" w:rsidRDefault="007735C9" w:rsidP="007735C9">
      <w:pPr>
        <w:pStyle w:val="Heading4"/>
      </w:pPr>
      <w:bookmarkStart w:id="401" w:name="_Toc459192907"/>
      <w:bookmarkStart w:id="402" w:name="_Toc459208972"/>
      <w:bookmarkStart w:id="403" w:name="_Toc466274801"/>
      <w:bookmarkStart w:id="404" w:name="_Toc475329909"/>
      <w:bookmarkStart w:id="405" w:name="_Toc485102697"/>
      <w:bookmarkStart w:id="406" w:name="_Toc493756710"/>
      <w:r w:rsidRPr="006C2B61">
        <w:t>8.2.1.2</w:t>
      </w:r>
      <w:r w:rsidRPr="006C2B61">
        <w:tab/>
        <w:t>Execute File Upload Operations</w:t>
      </w:r>
      <w:bookmarkEnd w:id="401"/>
      <w:bookmarkEnd w:id="402"/>
      <w:bookmarkEnd w:id="403"/>
      <w:bookmarkEnd w:id="404"/>
      <w:bookmarkEnd w:id="405"/>
      <w:bookmarkEnd w:id="406"/>
    </w:p>
    <w:p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Upload mechanism is an asynchronous command that consists of the synchronous Upload RPC for the Upload and the asynchronous TransferComplete RPC. The Upload RPC returns a successful response or one of the following fault codes mapped onto </w:t>
      </w:r>
      <w:r w:rsidR="00D117D5">
        <w:t>execResult</w:t>
      </w:r>
      <w:r w:rsidRPr="006C2B61">
        <w:t xml:space="preserve"> values as detailed in Table 8.2.1.2-1. A successful response to the Update primitive triggering the execute procedure means that the CPE has accepted the Upload RPC in Table 8.2.1.2-1.</w:t>
      </w:r>
    </w:p>
    <w:p w:rsidR="007735C9" w:rsidRPr="006C2B61" w:rsidRDefault="007735C9" w:rsidP="007735C9">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rsidTr="007735C9">
        <w:trPr>
          <w:cantSplit/>
          <w:tblHeader/>
          <w:jc w:val="center"/>
        </w:trPr>
        <w:tc>
          <w:tcPr>
            <w:tcW w:w="1144" w:type="dxa"/>
            <w:shd w:val="clear" w:color="auto" w:fill="CCCCCC"/>
          </w:tcPr>
          <w:p w:rsidR="007735C9" w:rsidRPr="006C2B61" w:rsidRDefault="007735C9" w:rsidP="007735C9">
            <w:pPr>
              <w:pStyle w:val="TAH"/>
            </w:pPr>
            <w:r w:rsidRPr="006C2B61">
              <w:t>Fault code</w:t>
            </w:r>
          </w:p>
        </w:tc>
        <w:tc>
          <w:tcPr>
            <w:tcW w:w="3686" w:type="dxa"/>
            <w:shd w:val="clear" w:color="auto" w:fill="CCCCCC"/>
          </w:tcPr>
          <w:p w:rsidR="007735C9" w:rsidRPr="006C2B61" w:rsidRDefault="007735C9" w:rsidP="007735C9">
            <w:pPr>
              <w:pStyle w:val="TAH"/>
            </w:pPr>
            <w:r w:rsidRPr="006C2B61">
              <w:t>Description</w:t>
            </w:r>
          </w:p>
        </w:tc>
        <w:tc>
          <w:tcPr>
            <w:tcW w:w="3694"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44" w:type="dxa"/>
          </w:tcPr>
          <w:p w:rsidR="007735C9" w:rsidRPr="006C2B61" w:rsidRDefault="007735C9" w:rsidP="007735C9">
            <w:pPr>
              <w:pStyle w:val="TAL"/>
            </w:pPr>
            <w:r w:rsidRPr="006C2B61">
              <w:t>9000</w:t>
            </w:r>
          </w:p>
        </w:tc>
        <w:tc>
          <w:tcPr>
            <w:tcW w:w="3686" w:type="dxa"/>
          </w:tcPr>
          <w:p w:rsidR="007735C9" w:rsidRPr="006C2B61" w:rsidRDefault="007735C9" w:rsidP="007735C9">
            <w:pPr>
              <w:pStyle w:val="TAL"/>
            </w:pPr>
            <w:r w:rsidRPr="006C2B61">
              <w:t>Method not supported</w:t>
            </w:r>
          </w:p>
        </w:tc>
        <w:tc>
          <w:tcPr>
            <w:tcW w:w="3694"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9001</w:t>
            </w:r>
          </w:p>
        </w:tc>
        <w:tc>
          <w:tcPr>
            <w:tcW w:w="3686" w:type="dxa"/>
          </w:tcPr>
          <w:p w:rsidR="007735C9" w:rsidRPr="006C2B61" w:rsidRDefault="007735C9" w:rsidP="007735C9">
            <w:pPr>
              <w:pStyle w:val="TAL"/>
            </w:pPr>
            <w:r w:rsidRPr="006C2B61">
              <w:t>Request denied (no reason specified)</w:t>
            </w:r>
          </w:p>
        </w:tc>
        <w:tc>
          <w:tcPr>
            <w:tcW w:w="3694" w:type="dxa"/>
          </w:tcPr>
          <w:p w:rsidR="007735C9" w:rsidRPr="006C2B61" w:rsidRDefault="007735C9" w:rsidP="007735C9">
            <w:pPr>
              <w:pStyle w:val="TAL"/>
            </w:pPr>
            <w:r w:rsidRPr="006C2B61">
              <w:t>STATUS_REQUEST DENIED</w:t>
            </w:r>
          </w:p>
        </w:tc>
      </w:tr>
      <w:tr w:rsidR="007735C9" w:rsidRPr="006C2B61" w:rsidTr="007735C9">
        <w:trPr>
          <w:cantSplit/>
          <w:jc w:val="center"/>
        </w:trPr>
        <w:tc>
          <w:tcPr>
            <w:tcW w:w="1144" w:type="dxa"/>
          </w:tcPr>
          <w:p w:rsidR="007735C9" w:rsidRPr="006C2B61" w:rsidRDefault="007735C9" w:rsidP="007735C9">
            <w:pPr>
              <w:pStyle w:val="TAL"/>
            </w:pPr>
            <w:r w:rsidRPr="006C2B61">
              <w:t>9002</w:t>
            </w:r>
          </w:p>
        </w:tc>
        <w:tc>
          <w:tcPr>
            <w:tcW w:w="3686" w:type="dxa"/>
          </w:tcPr>
          <w:p w:rsidR="007735C9" w:rsidRPr="006C2B61" w:rsidRDefault="007735C9" w:rsidP="007735C9">
            <w:pPr>
              <w:pStyle w:val="TAL"/>
            </w:pPr>
            <w:r w:rsidRPr="006C2B61">
              <w:t>Internal error</w:t>
            </w:r>
          </w:p>
        </w:tc>
        <w:tc>
          <w:tcPr>
            <w:tcW w:w="3694"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9003</w:t>
            </w:r>
          </w:p>
        </w:tc>
        <w:tc>
          <w:tcPr>
            <w:tcW w:w="3686" w:type="dxa"/>
          </w:tcPr>
          <w:p w:rsidR="007735C9" w:rsidRPr="006C2B61" w:rsidRDefault="007735C9" w:rsidP="007735C9">
            <w:pPr>
              <w:pStyle w:val="TAL"/>
            </w:pPr>
            <w:r w:rsidRPr="006C2B61">
              <w:t>Invalid arguments</w:t>
            </w:r>
          </w:p>
        </w:tc>
        <w:tc>
          <w:tcPr>
            <w:tcW w:w="3694"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9004</w:t>
            </w:r>
          </w:p>
        </w:tc>
        <w:tc>
          <w:tcPr>
            <w:tcW w:w="3686"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rsidR="007735C9" w:rsidRPr="006C2B61" w:rsidRDefault="007735C9" w:rsidP="007735C9">
            <w:pPr>
              <w:pStyle w:val="TAL"/>
            </w:pPr>
            <w:r w:rsidRPr="006C2B61">
              <w:t>STATUS_RESOURCES_EXCEEDED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9011</w:t>
            </w:r>
          </w:p>
        </w:tc>
        <w:tc>
          <w:tcPr>
            <w:tcW w:w="3686"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rsidR="007735C9" w:rsidRPr="006C2B61" w:rsidRDefault="007735C9" w:rsidP="007735C9">
            <w:pPr>
              <w:pStyle w:val="TAL"/>
            </w:pPr>
            <w:r w:rsidRPr="006C2B61">
              <w:t>STATUS_UPLOAD_FAILED</w:t>
            </w:r>
            <w:r w:rsidRPr="006C2B61" w:rsidDel="00984134">
              <w:t xml:space="preserve"> </w:t>
            </w:r>
          </w:p>
        </w:tc>
      </w:tr>
      <w:tr w:rsidR="007735C9" w:rsidRPr="006C2B61" w:rsidTr="007735C9">
        <w:trPr>
          <w:cantSplit/>
          <w:jc w:val="center"/>
        </w:trPr>
        <w:tc>
          <w:tcPr>
            <w:tcW w:w="1144" w:type="dxa"/>
          </w:tcPr>
          <w:p w:rsidR="007735C9" w:rsidRPr="006C2B61" w:rsidRDefault="007735C9" w:rsidP="007735C9">
            <w:pPr>
              <w:pStyle w:val="TAL"/>
            </w:pPr>
            <w:r w:rsidRPr="006C2B61">
              <w:t>9012</w:t>
            </w:r>
          </w:p>
        </w:tc>
        <w:tc>
          <w:tcPr>
            <w:tcW w:w="3686"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44" w:type="dxa"/>
          </w:tcPr>
          <w:p w:rsidR="007735C9" w:rsidRPr="006C2B61" w:rsidRDefault="007735C9" w:rsidP="007735C9">
            <w:pPr>
              <w:pStyle w:val="TAL"/>
            </w:pPr>
            <w:r w:rsidRPr="006C2B61">
              <w:t>9013</w:t>
            </w:r>
          </w:p>
        </w:tc>
        <w:tc>
          <w:tcPr>
            <w:tcW w:w="3686"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rsidR="007735C9" w:rsidRPr="006C2B61" w:rsidRDefault="007735C9" w:rsidP="007735C9">
            <w:pPr>
              <w:pStyle w:val="TAL"/>
            </w:pPr>
            <w:r w:rsidRPr="006C2B61">
              <w:t xml:space="preserve">STATUS_UNSUPPORTED_PROTOCOL </w:t>
            </w:r>
          </w:p>
        </w:tc>
      </w:tr>
    </w:tbl>
    <w:p w:rsidR="007735C9" w:rsidRPr="006C2B61" w:rsidRDefault="007735C9" w:rsidP="007735C9"/>
    <w:p w:rsidR="007735C9" w:rsidRPr="006C2B61" w:rsidRDefault="007735C9" w:rsidP="007735C9">
      <w:pPr>
        <w:pStyle w:val="Heading4"/>
        <w:rPr>
          <w:szCs w:val="22"/>
        </w:rPr>
      </w:pPr>
      <w:bookmarkStart w:id="407" w:name="_Toc459192908"/>
      <w:bookmarkStart w:id="408" w:name="_Toc459208973"/>
      <w:bookmarkStart w:id="409" w:name="_Toc466274802"/>
      <w:bookmarkStart w:id="410" w:name="_Toc475329910"/>
      <w:bookmarkStart w:id="411" w:name="_Toc485102698"/>
      <w:bookmarkStart w:id="412" w:name="_Toc493756711"/>
      <w:r w:rsidRPr="006C2B61">
        <w:t>8.2.1.3</w:t>
      </w:r>
      <w:r w:rsidRPr="006C2B61">
        <w:tab/>
        <w:t>Report Results using TransferComplete RPC</w:t>
      </w:r>
      <w:bookmarkEnd w:id="407"/>
      <w:bookmarkEnd w:id="408"/>
      <w:bookmarkEnd w:id="409"/>
      <w:bookmarkEnd w:id="410"/>
      <w:bookmarkEnd w:id="411"/>
      <w:bookmarkEnd w:id="412"/>
    </w:p>
    <w:p w:rsidR="007735C9" w:rsidRPr="006C2B61" w:rsidRDefault="007735C9" w:rsidP="007735C9">
      <w:r w:rsidRPr="006C2B61">
        <w:t xml:space="preserve">After a File Download or Upload has been attempted, the result of the operation is reported using the TransferComplete RPC. The TransferComplete RPC indicates a successful operation or one of the following fault codes mapped onto </w:t>
      </w:r>
      <w:r w:rsidR="00D117D5">
        <w:t>execResult</w:t>
      </w:r>
      <w:r w:rsidRPr="006C2B61">
        <w:t xml:space="preserve"> values in Table 8.2.1.3-2.</w:t>
      </w:r>
    </w:p>
    <w:p w:rsidR="007735C9" w:rsidRPr="006C2B61" w:rsidRDefault="007735C9" w:rsidP="007735C9">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4795" w:type="dxa"/>
            <w:shd w:val="clear" w:color="auto" w:fill="CCCCCC"/>
          </w:tcPr>
          <w:p w:rsidR="007735C9" w:rsidRPr="006C2B61" w:rsidRDefault="007735C9" w:rsidP="007735C9">
            <w:pPr>
              <w:pStyle w:val="TAH"/>
            </w:pPr>
            <w:r w:rsidRPr="006C2B61">
              <w:t>Description</w:t>
            </w:r>
          </w:p>
        </w:tc>
        <w:tc>
          <w:tcPr>
            <w:tcW w:w="3427"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4795" w:type="dxa"/>
          </w:tcPr>
          <w:p w:rsidR="007735C9" w:rsidRPr="006C2B61" w:rsidRDefault="007735C9" w:rsidP="007735C9">
            <w:pPr>
              <w:pStyle w:val="TAL"/>
            </w:pPr>
            <w:r w:rsidRPr="006C2B61">
              <w:t>Request denied (no reason specified)</w:t>
            </w:r>
          </w:p>
        </w:tc>
        <w:tc>
          <w:tcPr>
            <w:tcW w:w="3427"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9002</w:t>
            </w:r>
          </w:p>
        </w:tc>
        <w:tc>
          <w:tcPr>
            <w:tcW w:w="4795" w:type="dxa"/>
          </w:tcPr>
          <w:p w:rsidR="007735C9" w:rsidRPr="006C2B61" w:rsidRDefault="007735C9" w:rsidP="007735C9">
            <w:pPr>
              <w:pStyle w:val="TAL"/>
            </w:pPr>
            <w:r w:rsidRPr="006C2B61">
              <w:t>Internal error</w:t>
            </w:r>
          </w:p>
        </w:tc>
        <w:tc>
          <w:tcPr>
            <w:tcW w:w="3427"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9010</w:t>
            </w:r>
          </w:p>
        </w:tc>
        <w:tc>
          <w:tcPr>
            <w:tcW w:w="4795" w:type="dxa"/>
          </w:tcPr>
          <w:p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rsidR="007735C9" w:rsidRPr="006C2B61" w:rsidRDefault="007735C9" w:rsidP="007735C9">
            <w:pPr>
              <w:pStyle w:val="TAL"/>
            </w:pPr>
            <w:r w:rsidRPr="006C2B61">
              <w:t>STATUS_FILE_TRANSFER_FAILED</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9011</w:t>
            </w:r>
          </w:p>
        </w:tc>
        <w:tc>
          <w:tcPr>
            <w:tcW w:w="4795" w:type="dxa"/>
          </w:tcPr>
          <w:p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rsidR="007735C9" w:rsidRPr="006C2B61" w:rsidRDefault="007735C9" w:rsidP="007735C9">
            <w:pPr>
              <w:pStyle w:val="TAL"/>
            </w:pPr>
            <w:r w:rsidRPr="006C2B61">
              <w:t>STATUS_UPLOAD_FAILED</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4795"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9014</w:t>
            </w:r>
          </w:p>
        </w:tc>
        <w:tc>
          <w:tcPr>
            <w:tcW w:w="4795" w:type="dxa"/>
          </w:tcPr>
          <w:p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rsidR="007735C9" w:rsidRPr="006C2B61" w:rsidRDefault="007735C9" w:rsidP="007735C9">
            <w:pPr>
              <w:pStyle w:val="TAL"/>
            </w:pPr>
            <w:r w:rsidRPr="006C2B61">
              <w:t>STATUS_FILE_TRANSFER_FAILED_MULTICAST_GROUP_UNABLE_JOIN</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4795"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STATUS_FILE_TRANSFER_FAILED_SERVER_CONTACT_FAILED</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4795"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4795"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4795"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rsidR="007735C9" w:rsidRPr="006C2B61" w:rsidRDefault="007735C9" w:rsidP="007735C9">
            <w:pPr>
              <w:pStyle w:val="TAL"/>
            </w:pPr>
            <w:r w:rsidRPr="006C2B61">
              <w:t>STATUS_FILE_TRANSFER_FAILED_FILE_CORRUPTED</w:t>
            </w:r>
          </w:p>
        </w:tc>
      </w:tr>
      <w:tr w:rsidR="007735C9" w:rsidRPr="006C2B61" w:rsidTr="007735C9">
        <w:trPr>
          <w:cantSplit/>
          <w:jc w:val="center"/>
        </w:trPr>
        <w:tc>
          <w:tcPr>
            <w:tcW w:w="1185" w:type="dxa"/>
          </w:tcPr>
          <w:p w:rsidR="007735C9" w:rsidRPr="006C2B61" w:rsidRDefault="007735C9" w:rsidP="007735C9">
            <w:pPr>
              <w:pStyle w:val="TAL"/>
            </w:pPr>
            <w:r w:rsidRPr="006C2B61">
              <w:t>9019</w:t>
            </w:r>
          </w:p>
        </w:tc>
        <w:tc>
          <w:tcPr>
            <w:tcW w:w="4795" w:type="dxa"/>
          </w:tcPr>
          <w:p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rsidR="007735C9" w:rsidRPr="006C2B61" w:rsidRDefault="007735C9" w:rsidP="007735C9">
            <w:pPr>
              <w:pStyle w:val="TAL"/>
            </w:pPr>
            <w:r w:rsidRPr="006C2B61">
              <w:t>STATUS_FILE_TRANSFER_FILE_AUTHENTICATION_FAILURE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9020</w:t>
            </w:r>
          </w:p>
        </w:tc>
        <w:tc>
          <w:tcPr>
            <w:tcW w:w="4795" w:type="dxa"/>
          </w:tcPr>
          <w:p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rsidR="007735C9" w:rsidRPr="006C2B61" w:rsidRDefault="007735C9" w:rsidP="007735C9">
            <w:pPr>
              <w:pStyle w:val="TAL"/>
            </w:pPr>
            <w:r w:rsidRPr="006C2B61">
              <w:t>STATUS_FILE_TRANSFER_WINDOW_EXCEEDED</w:t>
            </w:r>
          </w:p>
        </w:tc>
      </w:tr>
    </w:tbl>
    <w:p w:rsidR="007735C9" w:rsidRPr="006C2B61" w:rsidRDefault="007735C9" w:rsidP="007735C9"/>
    <w:p w:rsidR="007735C9" w:rsidRPr="006C2B61" w:rsidRDefault="007735C9" w:rsidP="007735C9">
      <w:pPr>
        <w:pStyle w:val="Heading4"/>
      </w:pPr>
      <w:bookmarkStart w:id="413" w:name="_Toc459192909"/>
      <w:bookmarkStart w:id="414" w:name="_Toc459208974"/>
      <w:bookmarkStart w:id="415" w:name="_Toc466274803"/>
      <w:bookmarkStart w:id="416" w:name="_Toc475329911"/>
      <w:bookmarkStart w:id="417" w:name="_Toc485102699"/>
      <w:bookmarkStart w:id="418" w:name="_Toc493756712"/>
      <w:r w:rsidRPr="006C2B61">
        <w:t>8.2.1.4</w:t>
      </w:r>
      <w:r w:rsidRPr="006C2B61">
        <w:tab/>
        <w:t>Execute Software Operations with ChangeDUState RPC</w:t>
      </w:r>
      <w:bookmarkEnd w:id="413"/>
      <w:bookmarkEnd w:id="414"/>
      <w:bookmarkEnd w:id="415"/>
      <w:bookmarkEnd w:id="416"/>
      <w:bookmarkEnd w:id="417"/>
      <w:bookmarkEnd w:id="418"/>
    </w:p>
    <w:p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xml:space="preserve">]. The ChangeDUState mechanism is an asynchronous command that consists of the synchronous ChangeDUState RPC and returns a successful response or one of the fault codes mapped onto </w:t>
      </w:r>
      <w:r w:rsidR="00D117D5">
        <w:t>execResult</w:t>
      </w:r>
      <w:r w:rsidRPr="006C2B61">
        <w:t xml:space="preserve"> values as detailed in Table 8.2.1.4</w:t>
      </w:r>
      <w:r w:rsidRPr="006C2B61">
        <w:rPr>
          <w:sz w:val="22"/>
        </w:rPr>
        <w:t>.-</w:t>
      </w:r>
      <w:r w:rsidRPr="006C2B61">
        <w:t>1. A successful response to the Update primitive triggering the Execute procedure means that the CPE has accepted the ChangeDUState RPC.</w:t>
      </w:r>
    </w:p>
    <w:p w:rsidR="007735C9" w:rsidRPr="006C2B61" w:rsidRDefault="007735C9" w:rsidP="007735C9">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rsidTr="007735C9">
        <w:trPr>
          <w:cantSplit/>
          <w:tblHeader/>
          <w:jc w:val="center"/>
        </w:trPr>
        <w:tc>
          <w:tcPr>
            <w:tcW w:w="1494" w:type="dxa"/>
            <w:shd w:val="clear" w:color="auto" w:fill="CCCCCC"/>
          </w:tcPr>
          <w:p w:rsidR="007735C9" w:rsidRPr="006C2B61" w:rsidRDefault="007735C9" w:rsidP="007735C9">
            <w:pPr>
              <w:pStyle w:val="TAH"/>
            </w:pPr>
            <w:r w:rsidRPr="006C2B61">
              <w:t>Fault code</w:t>
            </w:r>
          </w:p>
        </w:tc>
        <w:tc>
          <w:tcPr>
            <w:tcW w:w="5739"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494" w:type="dxa"/>
          </w:tcPr>
          <w:p w:rsidR="007735C9" w:rsidRPr="006C2B61" w:rsidRDefault="007735C9" w:rsidP="007735C9">
            <w:pPr>
              <w:pStyle w:val="TAL"/>
            </w:pPr>
            <w:r w:rsidRPr="006C2B61">
              <w:t>9000</w:t>
            </w:r>
          </w:p>
        </w:tc>
        <w:tc>
          <w:tcPr>
            <w:tcW w:w="5739"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p>
        </w:tc>
      </w:tr>
      <w:tr w:rsidR="007735C9" w:rsidRPr="006C2B61" w:rsidTr="007735C9">
        <w:trPr>
          <w:cantSplit/>
          <w:jc w:val="center"/>
        </w:trPr>
        <w:tc>
          <w:tcPr>
            <w:tcW w:w="1494" w:type="dxa"/>
          </w:tcPr>
          <w:p w:rsidR="007735C9" w:rsidRPr="006C2B61" w:rsidRDefault="007735C9" w:rsidP="007735C9">
            <w:pPr>
              <w:pStyle w:val="TAL"/>
            </w:pPr>
            <w:r w:rsidRPr="006C2B61">
              <w:t>9001</w:t>
            </w:r>
          </w:p>
        </w:tc>
        <w:tc>
          <w:tcPr>
            <w:tcW w:w="5739"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9002</w:t>
            </w:r>
          </w:p>
        </w:tc>
        <w:tc>
          <w:tcPr>
            <w:tcW w:w="5739"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494" w:type="dxa"/>
          </w:tcPr>
          <w:p w:rsidR="007735C9" w:rsidRPr="006C2B61" w:rsidRDefault="007735C9" w:rsidP="007735C9">
            <w:pPr>
              <w:pStyle w:val="TAL"/>
            </w:pPr>
            <w:r w:rsidRPr="006C2B61">
              <w:t>9004</w:t>
            </w:r>
          </w:p>
        </w:tc>
        <w:tc>
          <w:tcPr>
            <w:tcW w:w="5739" w:type="dxa"/>
          </w:tcPr>
          <w:p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rsidR="007735C9" w:rsidRPr="006C2B61" w:rsidRDefault="007735C9" w:rsidP="007735C9">
            <w:pPr>
              <w:pStyle w:val="TAL"/>
            </w:pPr>
            <w:r w:rsidRPr="006C2B61">
              <w:t>STATUS_RESOURCES_EXCEEDED</w:t>
            </w:r>
            <w:r w:rsidRPr="006C2B61" w:rsidDel="00984134">
              <w:t xml:space="preserve"> </w:t>
            </w:r>
          </w:p>
        </w:tc>
      </w:tr>
    </w:tbl>
    <w:p w:rsidR="007735C9" w:rsidRPr="006C2B61" w:rsidRDefault="007735C9" w:rsidP="007735C9"/>
    <w:p w:rsidR="007735C9" w:rsidRPr="006C2B61" w:rsidRDefault="007735C9" w:rsidP="007735C9">
      <w:pPr>
        <w:pStyle w:val="Heading4"/>
      </w:pPr>
      <w:bookmarkStart w:id="419" w:name="_Toc459192910"/>
      <w:bookmarkStart w:id="420" w:name="_Toc459208975"/>
      <w:bookmarkStart w:id="421" w:name="_Toc466274804"/>
      <w:bookmarkStart w:id="422" w:name="_Toc475329912"/>
      <w:bookmarkStart w:id="423" w:name="_Toc485102700"/>
      <w:bookmarkStart w:id="424" w:name="_Toc493756713"/>
      <w:r w:rsidRPr="006C2B61">
        <w:t>8.2.1.5</w:t>
      </w:r>
      <w:r w:rsidRPr="006C2B61">
        <w:tab/>
        <w:t>Report Results with ChangeDUStateComplete RPC</w:t>
      </w:r>
      <w:bookmarkEnd w:id="419"/>
      <w:bookmarkEnd w:id="420"/>
      <w:bookmarkEnd w:id="421"/>
      <w:bookmarkEnd w:id="422"/>
      <w:bookmarkEnd w:id="423"/>
      <w:bookmarkEnd w:id="424"/>
    </w:p>
    <w:p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6A1505">
        <w:t>4</w:t>
      </w:r>
      <w:r>
        <w:fldChar w:fldCharType="end"/>
      </w:r>
      <w:r w:rsidRPr="006C2B61">
        <w:t xml:space="preserve">], the result of the state change operation is retrieved using the ChangeDUStateComplete RPC. The ChangeDUStateComplete RPC indicates a successful operation or one of the fault codes mapped onto </w:t>
      </w:r>
      <w:r w:rsidR="00D117D5">
        <w:t>execResult</w:t>
      </w:r>
      <w:r w:rsidRPr="006C2B61">
        <w:t xml:space="preserve"> values as detailed in Table 8.2.1.5.-1.</w:t>
      </w:r>
    </w:p>
    <w:p w:rsidR="007735C9" w:rsidRPr="006C2B61" w:rsidRDefault="007735C9" w:rsidP="007735C9">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rsidTr="007735C9">
        <w:trPr>
          <w:cantSplit/>
          <w:tblHeader/>
          <w:jc w:val="center"/>
        </w:trPr>
        <w:tc>
          <w:tcPr>
            <w:tcW w:w="1185" w:type="dxa"/>
            <w:shd w:val="clear" w:color="auto" w:fill="CCCCCC"/>
          </w:tcPr>
          <w:p w:rsidR="007735C9" w:rsidRPr="006C2B61" w:rsidRDefault="007735C9" w:rsidP="007735C9">
            <w:pPr>
              <w:pStyle w:val="TAH"/>
            </w:pPr>
            <w:r w:rsidRPr="006C2B61">
              <w:t>Fault code</w:t>
            </w:r>
          </w:p>
        </w:tc>
        <w:tc>
          <w:tcPr>
            <w:tcW w:w="5387" w:type="dxa"/>
            <w:shd w:val="clear" w:color="auto" w:fill="CCCCCC"/>
          </w:tcPr>
          <w:p w:rsidR="007735C9" w:rsidRPr="006C2B61" w:rsidRDefault="007735C9" w:rsidP="007735C9">
            <w:pPr>
              <w:pStyle w:val="TAH"/>
            </w:pPr>
            <w:r w:rsidRPr="006C2B61">
              <w:t>Description</w:t>
            </w:r>
          </w:p>
        </w:tc>
        <w:tc>
          <w:tcPr>
            <w:tcW w:w="2693"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185" w:type="dxa"/>
          </w:tcPr>
          <w:p w:rsidR="007735C9" w:rsidRPr="006C2B61" w:rsidRDefault="007735C9" w:rsidP="007735C9">
            <w:pPr>
              <w:pStyle w:val="TAL"/>
            </w:pPr>
            <w:r w:rsidRPr="006C2B61">
              <w:t>9001</w:t>
            </w:r>
          </w:p>
        </w:tc>
        <w:tc>
          <w:tcPr>
            <w:tcW w:w="5387" w:type="dxa"/>
          </w:tcPr>
          <w:p w:rsidR="007735C9" w:rsidRPr="006C2B61" w:rsidRDefault="007735C9" w:rsidP="007735C9">
            <w:pPr>
              <w:pStyle w:val="TAL"/>
            </w:pPr>
            <w:r w:rsidRPr="006C2B61">
              <w:t>Request denied (no reason specified)</w:t>
            </w:r>
          </w:p>
        </w:tc>
        <w:tc>
          <w:tcPr>
            <w:tcW w:w="2693"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9003</w:t>
            </w:r>
          </w:p>
        </w:tc>
        <w:tc>
          <w:tcPr>
            <w:tcW w:w="5387" w:type="dxa"/>
          </w:tcPr>
          <w:p w:rsidR="007735C9" w:rsidRPr="006C2B61" w:rsidRDefault="007735C9" w:rsidP="007735C9">
            <w:pPr>
              <w:pStyle w:val="TAL"/>
            </w:pPr>
            <w:r w:rsidRPr="006C2B61">
              <w:t>Invalid arguments</w:t>
            </w:r>
          </w:p>
        </w:tc>
        <w:tc>
          <w:tcPr>
            <w:tcW w:w="2693" w:type="dxa"/>
          </w:tcPr>
          <w:p w:rsidR="007735C9" w:rsidRPr="006C2B61" w:rsidRDefault="007735C9" w:rsidP="007735C9">
            <w:pPr>
              <w:pStyle w:val="TAL"/>
            </w:pPr>
            <w:r w:rsidRPr="006C2B61">
              <w:t>STATUS_INVALID_ARGUMENTS</w:t>
            </w:r>
            <w:r w:rsidRPr="006C2B61" w:rsidDel="00984134">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9012</w:t>
            </w:r>
          </w:p>
        </w:tc>
        <w:tc>
          <w:tcPr>
            <w:tcW w:w="5387" w:type="dxa"/>
          </w:tcPr>
          <w:p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STATUS_FILE_TRANSFER_SERVER_AUTHENTICATION_FAILURE</w:t>
            </w:r>
          </w:p>
        </w:tc>
      </w:tr>
      <w:tr w:rsidR="007735C9" w:rsidRPr="006C2B61" w:rsidTr="007735C9">
        <w:trPr>
          <w:cantSplit/>
          <w:jc w:val="center"/>
        </w:trPr>
        <w:tc>
          <w:tcPr>
            <w:tcW w:w="1185" w:type="dxa"/>
          </w:tcPr>
          <w:p w:rsidR="007735C9" w:rsidRPr="006C2B61" w:rsidRDefault="007735C9" w:rsidP="007735C9">
            <w:pPr>
              <w:pStyle w:val="TAL"/>
            </w:pPr>
            <w:r w:rsidRPr="006C2B61">
              <w:t>9013</w:t>
            </w:r>
          </w:p>
        </w:tc>
        <w:tc>
          <w:tcPr>
            <w:tcW w:w="5387" w:type="dxa"/>
          </w:tcPr>
          <w:p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rsidR="007735C9" w:rsidRPr="006C2B61" w:rsidRDefault="007735C9" w:rsidP="007735C9">
            <w:pPr>
              <w:pStyle w:val="TAL"/>
            </w:pPr>
            <w:r w:rsidRPr="006C2B61">
              <w:t xml:space="preserve">STATUS_UNSUPPORTED_PROTOCOL </w:t>
            </w:r>
          </w:p>
        </w:tc>
      </w:tr>
      <w:tr w:rsidR="007735C9" w:rsidRPr="006C2B61" w:rsidTr="007735C9">
        <w:trPr>
          <w:cantSplit/>
          <w:jc w:val="center"/>
        </w:trPr>
        <w:tc>
          <w:tcPr>
            <w:tcW w:w="1185" w:type="dxa"/>
          </w:tcPr>
          <w:p w:rsidR="007735C9" w:rsidRPr="006C2B61" w:rsidRDefault="007735C9" w:rsidP="007735C9">
            <w:pPr>
              <w:pStyle w:val="TAL"/>
            </w:pPr>
            <w:r w:rsidRPr="006C2B61">
              <w:t>9015</w:t>
            </w:r>
          </w:p>
        </w:tc>
        <w:tc>
          <w:tcPr>
            <w:tcW w:w="5387" w:type="dxa"/>
          </w:tcPr>
          <w:p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9016</w:t>
            </w:r>
          </w:p>
        </w:tc>
        <w:tc>
          <w:tcPr>
            <w:tcW w:w="5387" w:type="dxa"/>
          </w:tcPr>
          <w:p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STATUS_FILE_TRANSFER_FAILED_FILE_ACCESS_FAILED </w:t>
            </w:r>
          </w:p>
        </w:tc>
      </w:tr>
      <w:tr w:rsidR="007735C9" w:rsidRPr="006C2B61" w:rsidTr="007735C9">
        <w:trPr>
          <w:cantSplit/>
          <w:jc w:val="center"/>
        </w:trPr>
        <w:tc>
          <w:tcPr>
            <w:tcW w:w="1185" w:type="dxa"/>
          </w:tcPr>
          <w:p w:rsidR="007735C9" w:rsidRPr="006C2B61" w:rsidRDefault="007735C9" w:rsidP="007735C9">
            <w:pPr>
              <w:pStyle w:val="TAL"/>
            </w:pPr>
            <w:r w:rsidRPr="006C2B61">
              <w:t>9017</w:t>
            </w:r>
          </w:p>
        </w:tc>
        <w:tc>
          <w:tcPr>
            <w:tcW w:w="5387" w:type="dxa"/>
          </w:tcPr>
          <w:p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 xml:space="preserve">STATUS_FILE_TRANSFER_FAILED_DOWNLOAD_INCOMPLETE </w:t>
            </w:r>
          </w:p>
        </w:tc>
      </w:tr>
      <w:tr w:rsidR="007735C9" w:rsidRPr="006C2B61" w:rsidTr="007735C9">
        <w:trPr>
          <w:cantSplit/>
          <w:jc w:val="center"/>
        </w:trPr>
        <w:tc>
          <w:tcPr>
            <w:tcW w:w="1185" w:type="dxa"/>
          </w:tcPr>
          <w:p w:rsidR="007735C9" w:rsidRPr="006C2B61" w:rsidRDefault="007735C9" w:rsidP="007735C9">
            <w:pPr>
              <w:pStyle w:val="TAL"/>
            </w:pPr>
            <w:r w:rsidRPr="006C2B61">
              <w:t>9018</w:t>
            </w:r>
          </w:p>
        </w:tc>
        <w:tc>
          <w:tcPr>
            <w:tcW w:w="5387" w:type="dxa"/>
          </w:tcPr>
          <w:p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rsidR="007735C9" w:rsidRPr="006C2B61" w:rsidRDefault="007735C9" w:rsidP="007735C9">
            <w:pPr>
              <w:pStyle w:val="TAL"/>
            </w:pPr>
            <w:r w:rsidRPr="006C2B61">
              <w:t>STATUS_FILE_TRANSFER_FAILED_FILE_CORRUPTED</w:t>
            </w:r>
            <w:r w:rsidRPr="006C2B61" w:rsidDel="009F2356">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9022</w:t>
            </w:r>
          </w:p>
        </w:tc>
        <w:tc>
          <w:tcPr>
            <w:tcW w:w="5387" w:type="dxa"/>
          </w:tcPr>
          <w:p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STATUS_INVALID_UUID_FORMAT</w:t>
            </w:r>
          </w:p>
        </w:tc>
      </w:tr>
      <w:tr w:rsidR="007735C9" w:rsidRPr="006C2B61" w:rsidTr="007735C9">
        <w:trPr>
          <w:cantSplit/>
          <w:jc w:val="center"/>
        </w:trPr>
        <w:tc>
          <w:tcPr>
            <w:tcW w:w="1185" w:type="dxa"/>
          </w:tcPr>
          <w:p w:rsidR="007735C9" w:rsidRPr="006C2B61" w:rsidRDefault="007735C9" w:rsidP="007735C9">
            <w:pPr>
              <w:pStyle w:val="TAL"/>
            </w:pPr>
            <w:r w:rsidRPr="006C2B61">
              <w:t>9023</w:t>
            </w:r>
          </w:p>
        </w:tc>
        <w:tc>
          <w:tcPr>
            <w:tcW w:w="5387" w:type="dxa"/>
          </w:tcPr>
          <w:p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rsidR="007735C9" w:rsidRPr="006C2B61" w:rsidRDefault="007735C9" w:rsidP="007735C9">
            <w:pPr>
              <w:pStyle w:val="TAL"/>
            </w:pPr>
            <w:r w:rsidRPr="006C2B61">
              <w:t>STATUS_UNKNOWN_EXECUTION_ENVIRONMENT</w:t>
            </w:r>
          </w:p>
        </w:tc>
      </w:tr>
      <w:tr w:rsidR="007735C9" w:rsidRPr="006C2B61" w:rsidTr="007735C9">
        <w:trPr>
          <w:cantSplit/>
          <w:jc w:val="center"/>
        </w:trPr>
        <w:tc>
          <w:tcPr>
            <w:tcW w:w="1185" w:type="dxa"/>
          </w:tcPr>
          <w:p w:rsidR="007735C9" w:rsidRPr="006C2B61" w:rsidRDefault="007735C9" w:rsidP="007735C9">
            <w:pPr>
              <w:pStyle w:val="TAL"/>
            </w:pPr>
            <w:r w:rsidRPr="006C2B61">
              <w:t>9024</w:t>
            </w:r>
          </w:p>
        </w:tc>
        <w:tc>
          <w:tcPr>
            <w:tcW w:w="5387" w:type="dxa"/>
          </w:tcPr>
          <w:p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 xml:space="preserve">STATUS_DISABLED_EXECUTION_ENVIRONMENT </w:t>
            </w:r>
          </w:p>
        </w:tc>
      </w:tr>
      <w:tr w:rsidR="007735C9" w:rsidRPr="006C2B61" w:rsidTr="007735C9">
        <w:trPr>
          <w:cantSplit/>
          <w:jc w:val="center"/>
        </w:trPr>
        <w:tc>
          <w:tcPr>
            <w:tcW w:w="1185" w:type="dxa"/>
          </w:tcPr>
          <w:p w:rsidR="007735C9" w:rsidRPr="006C2B61" w:rsidRDefault="007735C9" w:rsidP="007735C9">
            <w:pPr>
              <w:pStyle w:val="TAL"/>
            </w:pPr>
            <w:r w:rsidRPr="006C2B61">
              <w:t>9025</w:t>
            </w:r>
          </w:p>
        </w:tc>
        <w:tc>
          <w:tcPr>
            <w:tcW w:w="5387" w:type="dxa"/>
          </w:tcPr>
          <w:p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rsidR="007735C9" w:rsidRPr="006C2B61" w:rsidRDefault="007735C9" w:rsidP="007735C9">
            <w:pPr>
              <w:pStyle w:val="TAL"/>
            </w:pPr>
            <w:r w:rsidRPr="006C2B61">
              <w:t>STATUS_EXECUTION_ENVIRONMENT_MISMATCH</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9026</w:t>
            </w:r>
          </w:p>
        </w:tc>
        <w:tc>
          <w:tcPr>
            <w:tcW w:w="5387" w:type="dxa"/>
          </w:tcPr>
          <w:p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rsidR="007735C9" w:rsidRPr="006C2B61" w:rsidRDefault="007735C9" w:rsidP="007735C9">
            <w:pPr>
              <w:pStyle w:val="TAL"/>
            </w:pPr>
            <w:r w:rsidRPr="006C2B61">
              <w:t>STATUS_DUPLICATE_DEPLOYMENT_UNIT</w:t>
            </w:r>
            <w:r w:rsidRPr="006C2B61" w:rsidDel="00553E53">
              <w:t xml:space="preserve"> </w:t>
            </w:r>
          </w:p>
        </w:tc>
      </w:tr>
      <w:tr w:rsidR="007735C9" w:rsidRPr="006C2B61" w:rsidTr="007735C9">
        <w:trPr>
          <w:cantSplit/>
          <w:jc w:val="center"/>
        </w:trPr>
        <w:tc>
          <w:tcPr>
            <w:tcW w:w="1185" w:type="dxa"/>
          </w:tcPr>
          <w:p w:rsidR="007735C9" w:rsidRPr="006C2B61" w:rsidRDefault="007735C9" w:rsidP="007735C9">
            <w:pPr>
              <w:pStyle w:val="TAL"/>
            </w:pPr>
            <w:r w:rsidRPr="006C2B61">
              <w:t>9027</w:t>
            </w:r>
          </w:p>
        </w:tc>
        <w:tc>
          <w:tcPr>
            <w:tcW w:w="5387" w:type="dxa"/>
          </w:tcPr>
          <w:p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rsidR="007735C9" w:rsidRPr="006C2B61" w:rsidRDefault="007735C9" w:rsidP="007735C9">
            <w:pPr>
              <w:pStyle w:val="TAL"/>
            </w:pPr>
            <w:r w:rsidRPr="006C2B61">
              <w:t xml:space="preserve"> STATUS_SYSTEM_RESOURCES_EXCEEDED</w:t>
            </w:r>
          </w:p>
        </w:tc>
      </w:tr>
      <w:tr w:rsidR="007735C9" w:rsidRPr="006C2B61" w:rsidTr="007735C9">
        <w:trPr>
          <w:cantSplit/>
          <w:jc w:val="center"/>
        </w:trPr>
        <w:tc>
          <w:tcPr>
            <w:tcW w:w="1185" w:type="dxa"/>
          </w:tcPr>
          <w:p w:rsidR="007735C9" w:rsidRPr="006C2B61" w:rsidRDefault="007735C9" w:rsidP="007735C9">
            <w:pPr>
              <w:pStyle w:val="TAL"/>
            </w:pPr>
            <w:r w:rsidRPr="006C2B61">
              <w:t>9028</w:t>
            </w:r>
          </w:p>
        </w:tc>
        <w:tc>
          <w:tcPr>
            <w:tcW w:w="5387" w:type="dxa"/>
          </w:tcPr>
          <w:p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rsidR="007735C9" w:rsidRPr="006C2B61" w:rsidRDefault="007735C9" w:rsidP="007735C9">
            <w:pPr>
              <w:pStyle w:val="TAL"/>
            </w:pPr>
            <w:r w:rsidRPr="006C2B61">
              <w:t>STATUS_UNKNOWN_DEPLOYMENT_UNIT</w:t>
            </w:r>
          </w:p>
        </w:tc>
      </w:tr>
      <w:tr w:rsidR="007735C9" w:rsidRPr="006C2B61" w:rsidTr="007735C9">
        <w:trPr>
          <w:cantSplit/>
          <w:jc w:val="center"/>
        </w:trPr>
        <w:tc>
          <w:tcPr>
            <w:tcW w:w="1185" w:type="dxa"/>
          </w:tcPr>
          <w:p w:rsidR="007735C9" w:rsidRPr="006C2B61" w:rsidRDefault="007735C9" w:rsidP="007735C9">
            <w:pPr>
              <w:pStyle w:val="TAL"/>
            </w:pPr>
            <w:r w:rsidRPr="006C2B61">
              <w:t>9029</w:t>
            </w:r>
          </w:p>
        </w:tc>
        <w:tc>
          <w:tcPr>
            <w:tcW w:w="5387" w:type="dxa"/>
          </w:tcPr>
          <w:p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rsidR="007735C9" w:rsidRPr="006C2B61" w:rsidRDefault="007735C9" w:rsidP="007735C9">
            <w:pPr>
              <w:pStyle w:val="TAL"/>
            </w:pPr>
            <w:r w:rsidRPr="006C2B61">
              <w:t>STATUS_INVALID_DEPLOYMENT_UNIT_STATE</w:t>
            </w:r>
          </w:p>
        </w:tc>
      </w:tr>
      <w:tr w:rsidR="007735C9" w:rsidRPr="006C2B61" w:rsidTr="007735C9">
        <w:trPr>
          <w:cantSplit/>
          <w:jc w:val="center"/>
        </w:trPr>
        <w:tc>
          <w:tcPr>
            <w:tcW w:w="1185" w:type="dxa"/>
          </w:tcPr>
          <w:p w:rsidR="007735C9" w:rsidRPr="006C2B61" w:rsidRDefault="007735C9" w:rsidP="007735C9">
            <w:pPr>
              <w:pStyle w:val="TAL"/>
            </w:pPr>
            <w:r w:rsidRPr="006C2B61">
              <w:t>9030</w:t>
            </w:r>
          </w:p>
        </w:tc>
        <w:tc>
          <w:tcPr>
            <w:tcW w:w="5387" w:type="dxa"/>
          </w:tcPr>
          <w:p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STATUS_INVALID_DEPLOYMENT_UNIT_UPDATE_DOWNGRADE_DISALLOWED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9031</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STATUS_INVALID_DEPLOYMENT_UNIT_UPDATE_UPGRADE_DISALLOWED</w:t>
            </w:r>
          </w:p>
        </w:tc>
      </w:tr>
      <w:tr w:rsidR="007735C9" w:rsidRPr="006C2B61" w:rsidTr="007735C9">
        <w:trPr>
          <w:cantSplit/>
          <w:jc w:val="center"/>
        </w:trPr>
        <w:tc>
          <w:tcPr>
            <w:tcW w:w="1185" w:type="dxa"/>
          </w:tcPr>
          <w:p w:rsidR="007735C9" w:rsidRPr="006C2B61" w:rsidRDefault="007735C9" w:rsidP="007735C9">
            <w:pPr>
              <w:pStyle w:val="TAL"/>
            </w:pPr>
            <w:r w:rsidRPr="006C2B61">
              <w:t>9032</w:t>
            </w:r>
          </w:p>
        </w:tc>
        <w:tc>
          <w:tcPr>
            <w:tcW w:w="5387" w:type="dxa"/>
          </w:tcPr>
          <w:p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rsidR="007735C9" w:rsidRPr="006C2B61" w:rsidRDefault="007735C9" w:rsidP="007735C9">
            <w:pPr>
              <w:pStyle w:val="TAL"/>
            </w:pPr>
            <w:r w:rsidRPr="006C2B61">
              <w:t>STATUS_INVALID_DEPLOYMENT_UNIT_UPDATE_VERSION_EXISTS</w:t>
            </w:r>
          </w:p>
        </w:tc>
      </w:tr>
    </w:tbl>
    <w:p w:rsidR="007735C9" w:rsidRPr="006C2B61" w:rsidRDefault="007735C9" w:rsidP="007735C9"/>
    <w:p w:rsidR="007735C9" w:rsidRPr="006C2B61" w:rsidRDefault="007735C9" w:rsidP="007735C9">
      <w:pPr>
        <w:pStyle w:val="Heading4"/>
      </w:pPr>
      <w:bookmarkStart w:id="425" w:name="_Toc459192911"/>
      <w:bookmarkStart w:id="426" w:name="_Toc459208976"/>
      <w:bookmarkStart w:id="427" w:name="_Toc466274805"/>
      <w:bookmarkStart w:id="428" w:name="_Toc475329913"/>
      <w:bookmarkStart w:id="429" w:name="_Toc485102701"/>
      <w:bookmarkStart w:id="430" w:name="_Toc493756714"/>
      <w:r w:rsidRPr="006C2B61">
        <w:t>8.2.1.6</w:t>
      </w:r>
      <w:r w:rsidRPr="006C2B61">
        <w:tab/>
        <w:t>Execute Reboot operation</w:t>
      </w:r>
      <w:bookmarkEnd w:id="425"/>
      <w:bookmarkEnd w:id="426"/>
      <w:bookmarkEnd w:id="427"/>
      <w:bookmarkEnd w:id="428"/>
      <w:bookmarkEnd w:id="429"/>
      <w:bookmarkEnd w:id="430"/>
    </w:p>
    <w:p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r w:rsidR="00D117D5">
        <w:t>execResult</w:t>
      </w:r>
      <w:r w:rsidRPr="006C2B61">
        <w:t xml:space="preserve"> values as detailed in Table 8.2.1.6-1. </w:t>
      </w:r>
    </w:p>
    <w:p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p>
        </w:tc>
      </w:tr>
    </w:tbl>
    <w:p w:rsidR="007735C9" w:rsidRPr="006C2B61" w:rsidRDefault="007735C9" w:rsidP="007735C9"/>
    <w:p w:rsidR="007735C9" w:rsidRPr="006C2B61" w:rsidRDefault="007735C9" w:rsidP="007735C9">
      <w:pPr>
        <w:pStyle w:val="Heading4"/>
      </w:pPr>
      <w:bookmarkStart w:id="431" w:name="_Toc459192912"/>
      <w:bookmarkStart w:id="432" w:name="_Toc459208977"/>
      <w:bookmarkStart w:id="433" w:name="_Toc466274806"/>
      <w:bookmarkStart w:id="434" w:name="_Toc475329914"/>
      <w:bookmarkStart w:id="435" w:name="_Toc485102702"/>
      <w:bookmarkStart w:id="436" w:name="_Toc493756715"/>
      <w:r w:rsidRPr="006C2B61">
        <w:t>8.2.1.7</w:t>
      </w:r>
      <w:r w:rsidRPr="006C2B61">
        <w:tab/>
        <w:t>Execute Factory Reset operation</w:t>
      </w:r>
      <w:bookmarkEnd w:id="431"/>
      <w:bookmarkEnd w:id="432"/>
      <w:bookmarkEnd w:id="433"/>
      <w:bookmarkEnd w:id="434"/>
      <w:bookmarkEnd w:id="435"/>
      <w:bookmarkEnd w:id="436"/>
    </w:p>
    <w:p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w:t>
      </w:r>
      <w:r w:rsidR="00D117D5">
        <w:t>execResult</w:t>
      </w:r>
      <w:r w:rsidRPr="006C2B61">
        <w:t xml:space="preserve"> values as detailed in Table 8.2.1.7-1. </w:t>
      </w:r>
    </w:p>
    <w:p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rsidTr="007735C9">
        <w:trPr>
          <w:cantSplit/>
          <w:tblHeader/>
          <w:jc w:val="center"/>
        </w:trPr>
        <w:tc>
          <w:tcPr>
            <w:tcW w:w="1517" w:type="dxa"/>
            <w:shd w:val="clear" w:color="auto" w:fill="CCCCCC"/>
          </w:tcPr>
          <w:p w:rsidR="007735C9" w:rsidRPr="006C2B61" w:rsidRDefault="007735C9" w:rsidP="007735C9">
            <w:pPr>
              <w:pStyle w:val="TAH"/>
            </w:pPr>
            <w:r w:rsidRPr="006C2B61">
              <w:t>Fault code</w:t>
            </w:r>
          </w:p>
        </w:tc>
        <w:tc>
          <w:tcPr>
            <w:tcW w:w="5716" w:type="dxa"/>
            <w:shd w:val="clear" w:color="auto" w:fill="CCCCCC"/>
          </w:tcPr>
          <w:p w:rsidR="007735C9" w:rsidRPr="006C2B61" w:rsidRDefault="007735C9" w:rsidP="007735C9">
            <w:pPr>
              <w:pStyle w:val="TAH"/>
            </w:pPr>
            <w:r w:rsidRPr="006C2B61">
              <w:t>Description</w:t>
            </w:r>
          </w:p>
        </w:tc>
        <w:tc>
          <w:tcPr>
            <w:tcW w:w="2508" w:type="dxa"/>
            <w:shd w:val="clear" w:color="auto" w:fill="CCCCCC"/>
          </w:tcPr>
          <w:p w:rsidR="007735C9" w:rsidRPr="006C2B61" w:rsidRDefault="00D117D5" w:rsidP="007735C9">
            <w:pPr>
              <w:pStyle w:val="TAH"/>
            </w:pPr>
            <w:r>
              <w:t>execResult</w:t>
            </w:r>
            <w:r w:rsidR="007735C9" w:rsidRPr="006C2B61">
              <w:t xml:space="preserve"> Code</w:t>
            </w:r>
          </w:p>
        </w:tc>
      </w:tr>
      <w:tr w:rsidR="007735C9" w:rsidRPr="006C2B61" w:rsidTr="007735C9">
        <w:trPr>
          <w:cantSplit/>
          <w:jc w:val="center"/>
        </w:trPr>
        <w:tc>
          <w:tcPr>
            <w:tcW w:w="1517" w:type="dxa"/>
          </w:tcPr>
          <w:p w:rsidR="007735C9" w:rsidRPr="006C2B61" w:rsidRDefault="007735C9" w:rsidP="007735C9">
            <w:pPr>
              <w:pStyle w:val="TAL"/>
            </w:pPr>
            <w:r w:rsidRPr="006C2B61">
              <w:t>9000</w:t>
            </w:r>
          </w:p>
        </w:tc>
        <w:tc>
          <w:tcPr>
            <w:tcW w:w="5716" w:type="dxa"/>
          </w:tcPr>
          <w:p w:rsidR="007735C9" w:rsidRPr="006C2B61" w:rsidRDefault="007735C9" w:rsidP="007735C9">
            <w:pPr>
              <w:pStyle w:val="TAL"/>
            </w:pPr>
            <w:r w:rsidRPr="006C2B61">
              <w:t>Method not supported</w:t>
            </w:r>
          </w:p>
        </w:tc>
        <w:tc>
          <w:tcPr>
            <w:tcW w:w="2508" w:type="dxa"/>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9001</w:t>
            </w:r>
          </w:p>
        </w:tc>
        <w:tc>
          <w:tcPr>
            <w:tcW w:w="5716" w:type="dxa"/>
          </w:tcPr>
          <w:p w:rsidR="007735C9" w:rsidRPr="006C2B61" w:rsidRDefault="007735C9" w:rsidP="007735C9">
            <w:pPr>
              <w:pStyle w:val="TAL"/>
            </w:pPr>
            <w:r w:rsidRPr="006C2B61">
              <w:t>Request denied (no reason specified)</w:t>
            </w:r>
          </w:p>
        </w:tc>
        <w:tc>
          <w:tcPr>
            <w:tcW w:w="2508" w:type="dxa"/>
          </w:tcPr>
          <w:p w:rsidR="007735C9" w:rsidRPr="006C2B61" w:rsidRDefault="007735C9" w:rsidP="007735C9">
            <w:pPr>
              <w:pStyle w:val="TAL"/>
            </w:pPr>
            <w:r w:rsidRPr="006C2B61">
              <w:t>STATUS_REQUEST_DENIED</w:t>
            </w:r>
            <w:r w:rsidRPr="006C2B61" w:rsidDel="008E1029">
              <w:t xml:space="preserve"> </w:t>
            </w:r>
          </w:p>
        </w:tc>
      </w:tr>
      <w:tr w:rsidR="007735C9" w:rsidRPr="006C2B61" w:rsidTr="007735C9">
        <w:trPr>
          <w:cantSplit/>
          <w:jc w:val="center"/>
        </w:trPr>
        <w:tc>
          <w:tcPr>
            <w:tcW w:w="1517" w:type="dxa"/>
          </w:tcPr>
          <w:p w:rsidR="007735C9" w:rsidRPr="006C2B61" w:rsidRDefault="007735C9" w:rsidP="007735C9">
            <w:pPr>
              <w:pStyle w:val="TAL"/>
            </w:pPr>
            <w:r w:rsidRPr="006C2B61">
              <w:t>9002</w:t>
            </w:r>
          </w:p>
        </w:tc>
        <w:tc>
          <w:tcPr>
            <w:tcW w:w="5716" w:type="dxa"/>
          </w:tcPr>
          <w:p w:rsidR="007735C9" w:rsidRPr="006C2B61" w:rsidRDefault="007735C9" w:rsidP="007735C9">
            <w:pPr>
              <w:pStyle w:val="TAL"/>
            </w:pPr>
            <w:r w:rsidRPr="006C2B61">
              <w:t>Internal error</w:t>
            </w:r>
          </w:p>
        </w:tc>
        <w:tc>
          <w:tcPr>
            <w:tcW w:w="2508" w:type="dxa"/>
          </w:tcPr>
          <w:p w:rsidR="007735C9" w:rsidRPr="006C2B61" w:rsidRDefault="007735C9" w:rsidP="007735C9">
            <w:pPr>
              <w:pStyle w:val="TAL"/>
            </w:pPr>
            <w:r w:rsidRPr="006C2B61">
              <w:t>STATUS_INTERNAL_ERROR</w:t>
            </w:r>
          </w:p>
        </w:tc>
      </w:tr>
      <w:tr w:rsidR="007735C9" w:rsidRPr="006C2B61" w:rsidTr="007735C9">
        <w:trPr>
          <w:cantSplit/>
          <w:jc w:val="center"/>
        </w:trPr>
        <w:tc>
          <w:tcPr>
            <w:tcW w:w="1517" w:type="dxa"/>
          </w:tcPr>
          <w:p w:rsidR="007735C9" w:rsidRPr="006C2B61" w:rsidRDefault="007735C9" w:rsidP="007735C9">
            <w:pPr>
              <w:pStyle w:val="TAL"/>
            </w:pPr>
            <w:r w:rsidRPr="006C2B61">
              <w:t>9003</w:t>
            </w:r>
          </w:p>
        </w:tc>
        <w:tc>
          <w:tcPr>
            <w:tcW w:w="5716" w:type="dxa"/>
          </w:tcPr>
          <w:p w:rsidR="007735C9" w:rsidRPr="006C2B61" w:rsidRDefault="007735C9" w:rsidP="007735C9">
            <w:pPr>
              <w:pStyle w:val="TAL"/>
            </w:pPr>
            <w:r w:rsidRPr="006C2B61">
              <w:t>Invalid arguments</w:t>
            </w:r>
          </w:p>
        </w:tc>
        <w:tc>
          <w:tcPr>
            <w:tcW w:w="2508" w:type="dxa"/>
          </w:tcPr>
          <w:p w:rsidR="007735C9" w:rsidRPr="006C2B61" w:rsidRDefault="007735C9" w:rsidP="007735C9">
            <w:pPr>
              <w:pStyle w:val="TAL"/>
            </w:pPr>
            <w:r w:rsidRPr="006C2B61">
              <w:t>STATUS_INVALID_ARGUMENTS</w:t>
            </w:r>
            <w:r w:rsidRPr="006C2B61" w:rsidDel="00984134">
              <w:t xml:space="preserve"> </w:t>
            </w:r>
          </w:p>
        </w:tc>
      </w:tr>
    </w:tbl>
    <w:p w:rsidR="007735C9" w:rsidRPr="006C2B61" w:rsidRDefault="007735C9" w:rsidP="007735C9">
      <w:pPr>
        <w:rPr>
          <w:sz w:val="22"/>
          <w:szCs w:val="22"/>
        </w:rPr>
      </w:pPr>
    </w:p>
    <w:p w:rsidR="007735C9" w:rsidRPr="006C2B61" w:rsidRDefault="007735C9" w:rsidP="007735C9">
      <w:pPr>
        <w:pStyle w:val="Heading3"/>
      </w:pPr>
      <w:bookmarkStart w:id="437" w:name="_Toc459192913"/>
      <w:bookmarkStart w:id="438" w:name="_Toc459208978"/>
      <w:bookmarkStart w:id="439" w:name="_Toc466274807"/>
      <w:bookmarkStart w:id="440" w:name="_Toc475329915"/>
      <w:bookmarkStart w:id="441" w:name="_Toc485102703"/>
      <w:bookmarkStart w:id="442" w:name="_Toc493756716"/>
      <w:r w:rsidRPr="006C2B61">
        <w:t>8.2.2</w:t>
      </w:r>
      <w:r w:rsidRPr="006C2B61">
        <w:tab/>
        <w:t>Delete &lt;mgmtCmd&gt; resource primitive mapping</w:t>
      </w:r>
      <w:bookmarkEnd w:id="437"/>
      <w:bookmarkEnd w:id="438"/>
      <w:bookmarkEnd w:id="439"/>
      <w:bookmarkEnd w:id="440"/>
      <w:bookmarkEnd w:id="441"/>
      <w:bookmarkEnd w:id="442"/>
    </w:p>
    <w:p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6A1505">
        <w:t>4</w:t>
      </w:r>
      <w:r>
        <w:fldChar w:fldCharType="end"/>
      </w:r>
      <w:r w:rsidRPr="006C2B61">
        <w:t>] RPC commands for the corresponding &lt;execInstance&gt; sub-resources as follows:</w:t>
      </w:r>
    </w:p>
    <w:p w:rsidR="007735C9" w:rsidRPr="00D117D5" w:rsidRDefault="007735C9">
      <w:pPr>
        <w:pStyle w:val="B1"/>
      </w:pPr>
      <w:r w:rsidRPr="00D117D5">
        <w:t>If there are no &lt;execInstance&gt; sub-resources with RUNNING execStatus, a successful response to the Delete primitive is returned and the &lt;mgmtCmd&gt; resource is deleted without triggering any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w:t>
      </w:r>
    </w:p>
    <w:p w:rsidR="007735C9" w:rsidRPr="00D117D5" w:rsidRDefault="007735C9">
      <w:pPr>
        <w:pStyle w:val="B1"/>
      </w:pPr>
      <w:r w:rsidRPr="00D117D5">
        <w:t>If there are &lt;execInstance&gt; sub-resources with RUNNING execStatus that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w:t>
      </w:r>
      <w:r w:rsidR="00D117D5" w:rsidRPr="00D117D5">
        <w:t>The execStatus attribute of each specific &lt;execInstance&gt; is set to CANCELLED and the execResult attribute is set to “STATUS_SUCCESS” for successful RPCs. For the unsuccessful case, execResult is determined from the RPC fault codes as detailed in Table 8.2.2-1. If all cancellation operations are successful on the managed entity, a successful Response to the Delete primitive is returned and the &lt;mgmtCmd&gt; resource is deleted</w:t>
      </w:r>
      <w:r w:rsidRPr="00D117D5">
        <w:t>.</w:t>
      </w:r>
    </w:p>
    <w:p w:rsidR="007735C9" w:rsidRPr="00D117D5" w:rsidRDefault="007735C9">
      <w:pPr>
        <w:pStyle w:val="B1"/>
      </w:pPr>
      <w:r w:rsidRPr="00D117D5">
        <w:t>If there is at least one &lt;execInstance&gt; sub-resource with RUNNING execStatus that resulted in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RPCs (e.g. RPCs other than File Upload and File Download RPCs), the execStatus attribute of the specific &lt;execInstance&gt; is changed to STATUS_NON_CANCELLABLE. An unsuccessful </w:t>
      </w:r>
      <w:r w:rsidRPr="00D117D5">
        <w:lastRenderedPageBreak/>
        <w:t>Response to the Delete primitive with status code “Delete mgmtCmd- execInstance cancellation error” is returned and the &lt;mgmtCmd&gt; resource is not deleted.</w:t>
      </w:r>
    </w:p>
    <w:p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D117D5" w:rsidP="007735C9">
            <w:pPr>
              <w:pStyle w:val="TAH"/>
            </w:pPr>
            <w:r>
              <w:t>execResult</w:t>
            </w:r>
            <w:r w:rsidR="007735C9" w:rsidRPr="006C2B61">
              <w:t xml:space="preserve"> Code</w:t>
            </w:r>
          </w:p>
        </w:tc>
      </w:tr>
      <w:tr w:rsidR="007735C9" w:rsidRPr="006C2B61"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r w:rsidR="0037409D">
              <w:t>l</w:t>
            </w:r>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 xml:space="preserve">STATUS_CANCELLATION_DENIED </w:t>
            </w:r>
          </w:p>
        </w:tc>
      </w:tr>
    </w:tbl>
    <w:p w:rsidR="007735C9" w:rsidRPr="006C2B61" w:rsidRDefault="007735C9" w:rsidP="007735C9">
      <w:pPr>
        <w:rPr>
          <w:sz w:val="22"/>
        </w:rPr>
      </w:pPr>
    </w:p>
    <w:p w:rsidR="007735C9" w:rsidRPr="006C2B61" w:rsidRDefault="007735C9" w:rsidP="007735C9">
      <w:pPr>
        <w:pStyle w:val="Heading3"/>
      </w:pPr>
      <w:bookmarkStart w:id="443" w:name="_Toc459192914"/>
      <w:bookmarkStart w:id="444" w:name="_Toc459208979"/>
      <w:bookmarkStart w:id="445" w:name="_Toc466274808"/>
      <w:bookmarkStart w:id="446" w:name="_Toc475329916"/>
      <w:bookmarkStart w:id="447" w:name="_Toc485102704"/>
      <w:bookmarkStart w:id="448" w:name="_Toc493756717"/>
      <w:r w:rsidRPr="006C2B61">
        <w:t>8.2.3</w:t>
      </w:r>
      <w:r w:rsidRPr="006C2B61">
        <w:tab/>
        <w:t>Update (Cancel) &lt;execInstance&gt; primitive mapping</w:t>
      </w:r>
      <w:bookmarkEnd w:id="443"/>
      <w:bookmarkEnd w:id="444"/>
      <w:bookmarkEnd w:id="445"/>
      <w:bookmarkEnd w:id="446"/>
      <w:bookmarkEnd w:id="447"/>
      <w:bookmarkEnd w:id="448"/>
    </w:p>
    <w:p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6A1505">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6A1505">
        <w:t>4</w:t>
      </w:r>
      <w:r>
        <w:fldChar w:fldCharType="end"/>
      </w:r>
      <w:r w:rsidRPr="006C2B61">
        <w:t>] CancelTransfer RPC.</w:t>
      </w:r>
    </w:p>
    <w:p w:rsidR="007735C9" w:rsidRPr="00D117D5" w:rsidRDefault="007735C9">
      <w:pPr>
        <w:pStyle w:val="B1"/>
      </w:pPr>
      <w:r w:rsidRPr="00D117D5">
        <w:t>If the addressed &lt;execInstance&gt; sub-resource has an execStatus other than RUNNING, an un-successful Response to the Update primitive is returned with status code “Cancel execInstance – already complete”.</w:t>
      </w:r>
    </w:p>
    <w:p w:rsidR="007735C9" w:rsidRPr="00D117D5" w:rsidRDefault="007735C9">
      <w:pPr>
        <w:pStyle w:val="B1"/>
      </w:pPr>
      <w:r w:rsidRPr="00D117D5">
        <w:t>If the addressed &lt;execInstance&gt; sub-resources has RUNNING execStatus and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BBF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a successful CancelTransfer RPC the execStatus attribute of the specific &lt;execInstance&gt; is set to CANCELLED and a successful Response is sent to the Update primitive. </w:t>
      </w:r>
      <w:r w:rsidR="00D117D5" w:rsidRPr="006C2B61">
        <w:t>For a successful CancelTransfer RPC the execStatus attribute of the specific &lt;execInstance&gt; is set to CANCELLED</w:t>
      </w:r>
      <w:r w:rsidR="00D117D5">
        <w:t>, the execResult attribute is set to “STATUS_SUCCESS”</w:t>
      </w:r>
      <w:r w:rsidR="00D117D5" w:rsidRPr="006C2B61">
        <w:t xml:space="preserve"> and a successful Response is sent to the Update primitive. For an unsuccessful CancelTransfer RPC the </w:t>
      </w:r>
      <w:r w:rsidR="00D117D5">
        <w:t>execResult</w:t>
      </w:r>
      <w:r w:rsidR="00D117D5" w:rsidRPr="006C2B61">
        <w:t xml:space="preserve"> attribute is determined from the RPC fault codes as detailed in Table 8.2.3-1 and an unsuccessful Response is sent to the Update primitive with status code </w:t>
      </w:r>
      <w:r w:rsidR="00D117D5">
        <w:t>“</w:t>
      </w:r>
      <w:r w:rsidR="00D117D5" w:rsidRPr="006C2B61">
        <w:t xml:space="preserve">Cancel execInstance </w:t>
      </w:r>
      <w:r w:rsidR="00D117D5">
        <w:t>–</w:t>
      </w:r>
      <w:r w:rsidR="00D117D5" w:rsidRPr="006C2B61">
        <w:t xml:space="preserve"> cancellation error</w:t>
      </w:r>
      <w:r w:rsidRPr="00D117D5">
        <w:t>”.</w:t>
      </w:r>
    </w:p>
    <w:p w:rsidR="007735C9" w:rsidRPr="00D117D5" w:rsidRDefault="007735C9">
      <w:pPr>
        <w:pStyle w:val="B1"/>
      </w:pPr>
      <w:r w:rsidRPr="00D117D5">
        <w:t>If the addressed &lt;execInstance&gt; sub-resources has RUNNING execStatus and resulted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RPCs other than File Upload and File Download RPCs), the execStatus attribute of the specific &lt;execInstance&gt; is changed to STATUS_NON_CANCELLABLE. An unsuccessful Response is sent to the Update primitive with status code “Cancel execInstance – not cancellable”.</w:t>
      </w:r>
    </w:p>
    <w:p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r w:rsidR="00D117D5">
              <w:t>Result</w:t>
            </w:r>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Cance</w:t>
            </w:r>
            <w:r w:rsidR="00D117D5">
              <w:t>l</w:t>
            </w:r>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w:t>
            </w:r>
            <w:r w:rsidR="00D117D5">
              <w:t>CANCELLATION_DENIED</w:t>
            </w:r>
            <w:r w:rsidRPr="006C2B61" w:rsidDel="008E1029">
              <w:t xml:space="preserve"> </w:t>
            </w:r>
          </w:p>
        </w:tc>
      </w:tr>
    </w:tbl>
    <w:p w:rsidR="007735C9" w:rsidRPr="006C2B61" w:rsidRDefault="007735C9" w:rsidP="007735C9">
      <w:pPr>
        <w:rPr>
          <w:sz w:val="22"/>
        </w:rPr>
      </w:pPr>
    </w:p>
    <w:p w:rsidR="007735C9" w:rsidRPr="006C2B61" w:rsidRDefault="007735C9" w:rsidP="007735C9">
      <w:pPr>
        <w:pStyle w:val="Heading3"/>
      </w:pPr>
      <w:bookmarkStart w:id="449" w:name="_Toc459192915"/>
      <w:bookmarkStart w:id="450" w:name="_Toc459208980"/>
      <w:bookmarkStart w:id="451" w:name="_Toc466274809"/>
      <w:bookmarkStart w:id="452" w:name="_Toc475329917"/>
      <w:bookmarkStart w:id="453" w:name="_Toc485102705"/>
      <w:bookmarkStart w:id="454" w:name="_Toc493756718"/>
      <w:r w:rsidRPr="006C2B61">
        <w:t>8.2.4</w:t>
      </w:r>
      <w:r w:rsidRPr="006C2B61">
        <w:tab/>
        <w:t>Delete &lt;execInstance&gt; primitive mapping</w:t>
      </w:r>
      <w:bookmarkEnd w:id="449"/>
      <w:bookmarkEnd w:id="450"/>
      <w:bookmarkEnd w:id="451"/>
      <w:bookmarkEnd w:id="452"/>
      <w:bookmarkEnd w:id="453"/>
      <w:bookmarkEnd w:id="454"/>
    </w:p>
    <w:p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6A1505">
        <w:t>4</w:t>
      </w:r>
      <w:r>
        <w:fldChar w:fldCharType="end"/>
      </w:r>
      <w:r w:rsidRPr="006C2B61">
        <w:t xml:space="preserve">] RPC commands for the corresponding &lt;execInstance&gt; sub-resources as follows: </w:t>
      </w:r>
    </w:p>
    <w:p w:rsidR="007735C9" w:rsidRPr="006C2B61" w:rsidRDefault="007735C9">
      <w:pPr>
        <w:pStyle w:val="B1"/>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6A1505">
        <w:t>4</w:t>
      </w:r>
      <w:r>
        <w:fldChar w:fldCharType="end"/>
      </w:r>
      <w:r w:rsidRPr="006C2B61">
        <w:t xml:space="preserve">] RPCs. </w:t>
      </w:r>
    </w:p>
    <w:p w:rsidR="007735C9" w:rsidRPr="006C2B61" w:rsidRDefault="007735C9">
      <w:pPr>
        <w:pStyle w:val="B1"/>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6A1505">
        <w:t>4</w:t>
      </w:r>
      <w:r>
        <w:fldChar w:fldCharType="end"/>
      </w:r>
      <w:r w:rsidRPr="006C2B61">
        <w:t>] RPCs (e.g. File Upload and File Download RPCs), a BBF TR-069 [</w:t>
      </w:r>
      <w:r>
        <w:fldChar w:fldCharType="begin"/>
      </w:r>
      <w:r>
        <w:instrText xml:space="preserve">REF REF_BBF \h  \* MERGEFORMAT </w:instrText>
      </w:r>
      <w:r>
        <w:fldChar w:fldCharType="separate"/>
      </w:r>
      <w:r w:rsidR="006A1505">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w:t>
      </w:r>
      <w:r w:rsidRPr="006C2B61">
        <w:lastRenderedPageBreak/>
        <w:t xml:space="preserve">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rsidR="007735C9" w:rsidRPr="006C2B61" w:rsidRDefault="007735C9" w:rsidP="006A1505">
      <w:pPr>
        <w:pStyle w:val="B1"/>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6A1505">
        <w:t>4</w:t>
      </w:r>
      <w:r>
        <w:fldChar w:fldCharType="end"/>
      </w:r>
      <w:r w:rsidRPr="006C2B61">
        <w:t>] RPCs (e.g. RPCs other than File Upload and File Download RPCs), the exec</w:t>
      </w:r>
      <w:r w:rsidR="0037409D">
        <w:t>Result</w:t>
      </w:r>
      <w:r w:rsidRPr="006C2B61">
        <w:t xml:space="preserve"> attribute is set to STATUS_NO</w:t>
      </w:r>
      <w:r w:rsidR="0037409D">
        <w:t>N</w:t>
      </w:r>
      <w:r w:rsidRPr="006C2B61">
        <w:t xml:space="preserve">_CANCELLABLE and an unsuccessful Response is sent to the Update primitive with status code </w:t>
      </w:r>
      <w:r>
        <w:t>“</w:t>
      </w:r>
      <w:r w:rsidRPr="006C2B61">
        <w:t xml:space="preserve">Delete execInstance </w:t>
      </w:r>
      <w:r>
        <w:t>–</w:t>
      </w:r>
      <w:r w:rsidRPr="006C2B61">
        <w:t xml:space="preserve"> not cancellable</w:t>
      </w:r>
      <w:r>
        <w:t>”</w:t>
      </w:r>
    </w:p>
    <w:p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7735C9" w:rsidRPr="006C2B61" w:rsidRDefault="007735C9" w:rsidP="007735C9">
            <w:pPr>
              <w:pStyle w:val="TAH"/>
            </w:pPr>
            <w:r w:rsidRPr="006C2B61">
              <w:t>exec</w:t>
            </w:r>
            <w:r w:rsidR="0037409D">
              <w:t>Result</w:t>
            </w:r>
            <w:r w:rsidRPr="006C2B61">
              <w:t xml:space="preserve"> Code</w:t>
            </w:r>
          </w:p>
        </w:tc>
      </w:tr>
      <w:tr w:rsidR="007735C9" w:rsidRPr="006C2B61"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7735C9" w:rsidRPr="006C2B61" w:rsidRDefault="007735C9" w:rsidP="007735C9">
            <w:pPr>
              <w:pStyle w:val="TAL"/>
            </w:pPr>
            <w:r w:rsidRPr="006C2B61">
              <w:t>STATUS_REQUEST_UNSUPPORTED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STATUS_REQUEST DENIED</w:t>
            </w:r>
            <w:r w:rsidRPr="006C2B61" w:rsidDel="008E1029">
              <w:t xml:space="preserve"> </w:t>
            </w:r>
          </w:p>
        </w:tc>
      </w:tr>
      <w:tr w:rsidR="007735C9" w:rsidRPr="006C2B61"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7735C9" w:rsidRPr="006C2B61" w:rsidRDefault="007735C9" w:rsidP="007735C9">
            <w:pPr>
              <w:pStyle w:val="TAL"/>
            </w:pPr>
            <w:r w:rsidRPr="006C2B61">
              <w:t>Canc</w:t>
            </w:r>
            <w:r w:rsidR="0037409D">
              <w:t>l</w:t>
            </w:r>
            <w:r w:rsidRPr="006C2B61">
              <w:t>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7735C9" w:rsidRPr="006C2B61" w:rsidRDefault="007735C9" w:rsidP="007735C9">
            <w:pPr>
              <w:pStyle w:val="TAL"/>
            </w:pPr>
            <w:r w:rsidRPr="006C2B61">
              <w:t xml:space="preserve">STATUS_CANCELLATION_DENIED </w:t>
            </w:r>
          </w:p>
        </w:tc>
      </w:tr>
    </w:tbl>
    <w:p w:rsidR="007735C9" w:rsidRDefault="007735C9" w:rsidP="007735C9"/>
    <w:p w:rsidR="00A90614" w:rsidRPr="006C2B61" w:rsidRDefault="00A90614" w:rsidP="00A90614">
      <w:pPr>
        <w:pStyle w:val="Heading2"/>
      </w:pPr>
      <w:bookmarkStart w:id="455" w:name="_Toc485102706"/>
      <w:bookmarkStart w:id="456" w:name="_Toc493756719"/>
      <w:r>
        <w:t>8.3</w:t>
      </w:r>
      <w:r>
        <w:tab/>
      </w:r>
      <w:r w:rsidR="00342FC5">
        <w:t xml:space="preserve">Resource </w:t>
      </w:r>
      <w:r>
        <w:t>[myCertFileCred]</w:t>
      </w:r>
      <w:r w:rsidRPr="006C2B61">
        <w:t xml:space="preserve"> primitive mappings</w:t>
      </w:r>
      <w:bookmarkEnd w:id="455"/>
      <w:bookmarkEnd w:id="456"/>
    </w:p>
    <w:p w:rsidR="00A90614" w:rsidRPr="005F35B8" w:rsidRDefault="00A90614" w:rsidP="00A90614">
      <w:pPr>
        <w:pStyle w:val="Heading2"/>
        <w:rPr>
          <w:rStyle w:val="Heading3Char"/>
        </w:rPr>
      </w:pPr>
      <w:bookmarkStart w:id="457" w:name="_Toc485102707"/>
      <w:bookmarkStart w:id="458" w:name="_Toc493756720"/>
      <w:r>
        <w:t>8.3.1</w:t>
      </w:r>
      <w:r w:rsidRPr="005F35B8">
        <w:rPr>
          <w:rStyle w:val="Heading3Char"/>
        </w:rPr>
        <w:tab/>
        <w:t>Introduction</w:t>
      </w:r>
      <w:bookmarkEnd w:id="457"/>
      <w:bookmarkEnd w:id="458"/>
    </w:p>
    <w:p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rsidR="005F35B8" w:rsidRDefault="005F35B8" w:rsidP="005F35B8">
      <w:pPr>
        <w:pStyle w:val="Heading2"/>
        <w:rPr>
          <w:rStyle w:val="Heading3Char"/>
        </w:rPr>
      </w:pPr>
      <w:bookmarkStart w:id="459" w:name="_Toc485102708"/>
      <w:bookmarkStart w:id="460" w:name="_Toc493756721"/>
      <w:r>
        <w:rPr>
          <w:rStyle w:val="Heading3Char"/>
        </w:rPr>
        <w:t>8.3.2</w:t>
      </w:r>
      <w:r>
        <w:rPr>
          <w:rStyle w:val="Heading3Char"/>
        </w:rPr>
        <w:tab/>
        <w:t>C</w:t>
      </w:r>
      <w:r w:rsidR="00342FC5">
        <w:rPr>
          <w:rStyle w:val="Heading3Char"/>
        </w:rPr>
        <w:t xml:space="preserve">reation of Resource </w:t>
      </w:r>
      <w:r>
        <w:rPr>
          <w:rStyle w:val="Heading3Char"/>
        </w:rPr>
        <w:t>[myCertFileCred]</w:t>
      </w:r>
      <w:bookmarkEnd w:id="459"/>
      <w:bookmarkEnd w:id="460"/>
    </w:p>
    <w:p w:rsidR="005F35B8" w:rsidRDefault="00342FC5" w:rsidP="00342FC5">
      <w:pPr>
        <w:pStyle w:val="Heading4"/>
      </w:pPr>
      <w:bookmarkStart w:id="461" w:name="_Toc485102709"/>
      <w:bookmarkStart w:id="462" w:name="_Toc493756722"/>
      <w:r>
        <w:t>8.3.2.1</w:t>
      </w:r>
      <w:r>
        <w:tab/>
        <w:t>Introduction</w:t>
      </w:r>
      <w:bookmarkEnd w:id="461"/>
      <w:bookmarkEnd w:id="462"/>
    </w:p>
    <w:p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rsidR="00621CDE" w:rsidRDefault="00621CDE" w:rsidP="00621CDE">
      <w:pPr>
        <w:pStyle w:val="Heading4"/>
      </w:pPr>
      <w:bookmarkStart w:id="463" w:name="_Toc485102710"/>
      <w:bookmarkStart w:id="464" w:name="_Toc493756723"/>
      <w:r>
        <w:t>8.3.2.2</w:t>
      </w:r>
      <w:r>
        <w:tab/>
        <w:t>Procedure for creation of Resource [myCertFileCred]</w:t>
      </w:r>
      <w:bookmarkEnd w:id="463"/>
      <w:bookmarkEnd w:id="464"/>
    </w:p>
    <w:p w:rsidR="00621CDE" w:rsidRPr="006C2B61" w:rsidRDefault="00621CDE" w:rsidP="00621CDE">
      <w:bookmarkStart w:id="465" w:name="_Toc459192916"/>
      <w:bookmarkStart w:id="466" w:name="_Toc459208981"/>
      <w:bookmarkStart w:id="467"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pStyle w:val="TAH"/>
            </w:pPr>
            <w:r w:rsidRPr="006C2B61">
              <w:t>Fault code</w:t>
            </w:r>
          </w:p>
        </w:tc>
        <w:tc>
          <w:tcPr>
            <w:tcW w:w="5812" w:type="dxa"/>
            <w:shd w:val="clear" w:color="auto" w:fill="CCCCCC"/>
          </w:tcPr>
          <w:p w:rsidR="00621CDE" w:rsidRPr="006C2B61" w:rsidRDefault="00621CDE" w:rsidP="003D02A1">
            <w:pPr>
              <w:pStyle w:val="TAH"/>
            </w:pPr>
            <w:r w:rsidRPr="006C2B61">
              <w:t>Description</w:t>
            </w:r>
          </w:p>
        </w:tc>
        <w:tc>
          <w:tcPr>
            <w:tcW w:w="2410" w:type="dxa"/>
            <w:shd w:val="clear" w:color="auto" w:fill="CCCCCC"/>
          </w:tcPr>
          <w:p w:rsidR="00621CDE" w:rsidRPr="006C2B61" w:rsidRDefault="00621CDE" w:rsidP="003D02A1">
            <w:pPr>
              <w:pStyle w:val="TAH"/>
            </w:pPr>
            <w:r w:rsidRPr="006C2B61">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9000</w:t>
            </w:r>
          </w:p>
        </w:tc>
        <w:tc>
          <w:tcPr>
            <w:tcW w:w="5812" w:type="dxa"/>
          </w:tcPr>
          <w:p w:rsidR="00621CDE" w:rsidRPr="006C2B61" w:rsidRDefault="00621CDE" w:rsidP="003D02A1">
            <w:pPr>
              <w:pStyle w:val="TAL"/>
              <w:rPr>
                <w:szCs w:val="24"/>
              </w:rPr>
            </w:pPr>
            <w:r w:rsidRPr="006C2B61">
              <w:rPr>
                <w:szCs w:val="24"/>
              </w:rPr>
              <w:t>Method not supported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812"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812"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9003</w:t>
            </w:r>
          </w:p>
        </w:tc>
        <w:tc>
          <w:tcPr>
            <w:tcW w:w="5812" w:type="dxa"/>
          </w:tcPr>
          <w:p w:rsidR="00621CDE" w:rsidRPr="006C2B61" w:rsidRDefault="00621CDE" w:rsidP="003D02A1">
            <w:pPr>
              <w:pStyle w:val="TAL"/>
              <w:rPr>
                <w:szCs w:val="24"/>
              </w:rPr>
            </w:pPr>
            <w:r w:rsidRPr="006C2B61">
              <w:rPr>
                <w:szCs w:val="24"/>
              </w:rPr>
              <w:t>Invalid arguments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9004</w:t>
            </w:r>
          </w:p>
        </w:tc>
        <w:tc>
          <w:tcPr>
            <w:tcW w:w="5812" w:type="dxa"/>
          </w:tcPr>
          <w:p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812"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812"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9013</w:t>
            </w:r>
          </w:p>
        </w:tc>
        <w:tc>
          <w:tcPr>
            <w:tcW w:w="5812" w:type="dxa"/>
          </w:tcPr>
          <w:p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bl>
    <w:p w:rsidR="00621CDE" w:rsidRPr="006C2B61" w:rsidRDefault="00621CDE" w:rsidP="00621CDE"/>
    <w:p w:rsidR="00621CDE" w:rsidRPr="006C2B61" w:rsidRDefault="00621CDE" w:rsidP="00621CDE">
      <w:r w:rsidRPr="006C2B61">
        <w:lastRenderedPageBreak/>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rsidTr="003D02A1">
        <w:trPr>
          <w:cantSplit/>
          <w:tblHeader/>
          <w:jc w:val="center"/>
        </w:trPr>
        <w:tc>
          <w:tcPr>
            <w:tcW w:w="1185"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rsidTr="003D02A1">
        <w:trPr>
          <w:cantSplit/>
          <w:jc w:val="center"/>
        </w:trPr>
        <w:tc>
          <w:tcPr>
            <w:tcW w:w="1185" w:type="dxa"/>
          </w:tcPr>
          <w:p w:rsidR="00621CDE" w:rsidRPr="006C2B61" w:rsidRDefault="00621CDE" w:rsidP="003D02A1">
            <w:pPr>
              <w:pStyle w:val="TAL"/>
            </w:pPr>
            <w:r w:rsidRPr="006C2B61">
              <w:t>9001</w:t>
            </w:r>
          </w:p>
        </w:tc>
        <w:tc>
          <w:tcPr>
            <w:tcW w:w="5670" w:type="dxa"/>
          </w:tcPr>
          <w:p w:rsidR="00621CDE" w:rsidRPr="006C2B61" w:rsidRDefault="00621CDE" w:rsidP="003D02A1">
            <w:pPr>
              <w:pStyle w:val="TAL"/>
              <w:rPr>
                <w:szCs w:val="24"/>
              </w:rPr>
            </w:pPr>
            <w:r w:rsidRPr="006C2B61">
              <w:rPr>
                <w:szCs w:val="24"/>
              </w:rPr>
              <w:t>Request denied (no reason specified)</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9002</w:t>
            </w:r>
          </w:p>
        </w:tc>
        <w:tc>
          <w:tcPr>
            <w:tcW w:w="5670" w:type="dxa"/>
          </w:tcPr>
          <w:p w:rsidR="00621CDE" w:rsidRPr="006C2B61" w:rsidRDefault="00621CDE" w:rsidP="003D02A1">
            <w:pPr>
              <w:pStyle w:val="TAL"/>
              <w:rPr>
                <w:szCs w:val="24"/>
              </w:rPr>
            </w:pPr>
            <w:r w:rsidRPr="006C2B61">
              <w:rPr>
                <w:szCs w:val="24"/>
              </w:rPr>
              <w:t>Internal error</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9010</w:t>
            </w:r>
          </w:p>
        </w:tc>
        <w:tc>
          <w:tcPr>
            <w:tcW w:w="5670" w:type="dxa"/>
          </w:tcPr>
          <w:p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9011</w:t>
            </w:r>
          </w:p>
        </w:tc>
        <w:tc>
          <w:tcPr>
            <w:tcW w:w="5670" w:type="dxa"/>
          </w:tcPr>
          <w:p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9012</w:t>
            </w:r>
          </w:p>
        </w:tc>
        <w:tc>
          <w:tcPr>
            <w:tcW w:w="5670" w:type="dxa"/>
          </w:tcPr>
          <w:p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9014</w:t>
            </w:r>
          </w:p>
        </w:tc>
        <w:tc>
          <w:tcPr>
            <w:tcW w:w="5670" w:type="dxa"/>
          </w:tcPr>
          <w:p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9015</w:t>
            </w:r>
          </w:p>
        </w:tc>
        <w:tc>
          <w:tcPr>
            <w:tcW w:w="5670" w:type="dxa"/>
          </w:tcPr>
          <w:p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9016</w:t>
            </w:r>
          </w:p>
        </w:tc>
        <w:tc>
          <w:tcPr>
            <w:tcW w:w="5670" w:type="dxa"/>
          </w:tcPr>
          <w:p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9017</w:t>
            </w:r>
          </w:p>
        </w:tc>
        <w:tc>
          <w:tcPr>
            <w:tcW w:w="5670" w:type="dxa"/>
          </w:tcPr>
          <w:p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9018</w:t>
            </w:r>
          </w:p>
        </w:tc>
        <w:tc>
          <w:tcPr>
            <w:tcW w:w="5670" w:type="dxa"/>
          </w:tcPr>
          <w:p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t>9019</w:t>
            </w:r>
          </w:p>
        </w:tc>
        <w:tc>
          <w:tcPr>
            <w:tcW w:w="5670" w:type="dxa"/>
          </w:tcPr>
          <w:p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621CDE" w:rsidRPr="006C2B61" w:rsidRDefault="0071502D" w:rsidP="003D02A1">
            <w:pPr>
              <w:pStyle w:val="TAL"/>
              <w:rPr>
                <w:szCs w:val="24"/>
              </w:rPr>
            </w:pPr>
            <w:r>
              <w:rPr>
                <w:szCs w:val="24"/>
              </w:rPr>
              <w:t>4000 (BAD_REQUEST)</w:t>
            </w:r>
          </w:p>
        </w:tc>
      </w:tr>
      <w:tr w:rsidR="00621CDE" w:rsidRPr="006C2B61" w:rsidTr="003D02A1">
        <w:trPr>
          <w:cantSplit/>
          <w:jc w:val="center"/>
        </w:trPr>
        <w:tc>
          <w:tcPr>
            <w:tcW w:w="1185" w:type="dxa"/>
          </w:tcPr>
          <w:p w:rsidR="00621CDE" w:rsidRPr="006C2B61" w:rsidRDefault="00621CDE" w:rsidP="003D02A1">
            <w:pPr>
              <w:pStyle w:val="TAL"/>
            </w:pPr>
            <w:r w:rsidRPr="006C2B61">
              <w:rPr>
                <w:szCs w:val="24"/>
              </w:rPr>
              <w:t>9020</w:t>
            </w:r>
          </w:p>
        </w:tc>
        <w:tc>
          <w:tcPr>
            <w:tcW w:w="5670" w:type="dxa"/>
          </w:tcPr>
          <w:p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rsidR="00621CDE" w:rsidRPr="006C2B61" w:rsidRDefault="0071502D" w:rsidP="003D02A1">
            <w:pPr>
              <w:pStyle w:val="TAL"/>
              <w:rPr>
                <w:szCs w:val="24"/>
              </w:rPr>
            </w:pPr>
            <w:r>
              <w:rPr>
                <w:szCs w:val="24"/>
              </w:rPr>
              <w:t>4000 (BAD_REQUEST)</w:t>
            </w:r>
          </w:p>
        </w:tc>
      </w:tr>
    </w:tbl>
    <w:p w:rsidR="00621CDE" w:rsidRDefault="00621CDE" w:rsidP="00621CDE"/>
    <w:p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rsidR="007735C9" w:rsidRPr="006C2B61" w:rsidRDefault="007735C9" w:rsidP="007735C9">
      <w:pPr>
        <w:pStyle w:val="Heading1"/>
      </w:pPr>
      <w:bookmarkStart w:id="468" w:name="_Toc475329918"/>
      <w:bookmarkStart w:id="469" w:name="_Toc485102711"/>
      <w:bookmarkStart w:id="470" w:name="_Toc493756724"/>
      <w:r w:rsidRPr="006C2B61">
        <w:t>9</w:t>
      </w:r>
      <w:r w:rsidRPr="006C2B61">
        <w:rPr>
          <w:rFonts w:hint="eastAsia"/>
        </w:rPr>
        <w:tab/>
        <w:t>Server Interactions</w:t>
      </w:r>
      <w:bookmarkEnd w:id="465"/>
      <w:bookmarkEnd w:id="466"/>
      <w:bookmarkEnd w:id="467"/>
      <w:bookmarkEnd w:id="468"/>
      <w:bookmarkEnd w:id="469"/>
      <w:bookmarkEnd w:id="470"/>
    </w:p>
    <w:p w:rsidR="007735C9" w:rsidRPr="006C2B61" w:rsidRDefault="007735C9" w:rsidP="007735C9">
      <w:pPr>
        <w:pStyle w:val="Heading2"/>
        <w:rPr>
          <w:lang w:eastAsia="zh-CN"/>
        </w:rPr>
      </w:pPr>
      <w:bookmarkStart w:id="471" w:name="_Toc459192917"/>
      <w:bookmarkStart w:id="472" w:name="_Toc459208982"/>
      <w:bookmarkStart w:id="473" w:name="_Toc466274811"/>
      <w:bookmarkStart w:id="474" w:name="_Toc475329919"/>
      <w:bookmarkStart w:id="475" w:name="_Toc485102712"/>
      <w:bookmarkStart w:id="476" w:name="_Toc493756725"/>
      <w:r w:rsidRPr="006C2B61">
        <w:rPr>
          <w:lang w:eastAsia="zh-CN"/>
        </w:rPr>
        <w:t>9.0</w:t>
      </w:r>
      <w:r w:rsidRPr="006C2B61">
        <w:rPr>
          <w:lang w:eastAsia="zh-CN"/>
        </w:rPr>
        <w:tab/>
      </w:r>
      <w:r w:rsidRPr="006C2B61">
        <w:t>Introduction</w:t>
      </w:r>
      <w:bookmarkEnd w:id="471"/>
      <w:bookmarkEnd w:id="472"/>
      <w:bookmarkEnd w:id="473"/>
      <w:bookmarkEnd w:id="474"/>
      <w:bookmarkEnd w:id="475"/>
      <w:bookmarkEnd w:id="476"/>
    </w:p>
    <w:p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rsidR="007735C9" w:rsidRPr="006C2B61" w:rsidRDefault="007735C9">
      <w:pPr>
        <w:pStyle w:val="B1"/>
        <w:rPr>
          <w:lang w:eastAsia="ko-KR"/>
        </w:rPr>
      </w:pPr>
      <w:r w:rsidRPr="006C2B61">
        <w:rPr>
          <w:lang w:eastAsia="ko-KR"/>
        </w:rPr>
        <w:t>Establishment of the communication session between the IN-CSE and ACS</w:t>
      </w:r>
    </w:p>
    <w:p w:rsidR="007735C9" w:rsidRPr="006C2B61" w:rsidRDefault="007735C9">
      <w:pPr>
        <w:pStyle w:val="B1"/>
        <w:rPr>
          <w:lang w:eastAsia="ko-KR"/>
        </w:rPr>
      </w:pPr>
      <w:r w:rsidRPr="006C2B61">
        <w:rPr>
          <w:lang w:eastAsia="ko-KR"/>
        </w:rPr>
        <w:t>Processing of requests and notifications between the IN-CSE and the ACS</w:t>
      </w:r>
    </w:p>
    <w:p w:rsidR="007735C9" w:rsidRPr="006C2B61" w:rsidRDefault="007735C9">
      <w:pPr>
        <w:pStyle w:val="B1"/>
        <w:rPr>
          <w:lang w:eastAsia="ko-KR"/>
        </w:rPr>
      </w:pPr>
      <w:r w:rsidRPr="006C2B61">
        <w:rPr>
          <w:lang w:eastAsia="ko-KR"/>
        </w:rPr>
        <w:t>Discovery</w:t>
      </w:r>
    </w:p>
    <w:p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rsidR="007735C9" w:rsidRPr="006C2B61" w:rsidRDefault="007735C9" w:rsidP="007735C9">
      <w:pPr>
        <w:pStyle w:val="Heading2"/>
        <w:rPr>
          <w:lang w:eastAsia="zh-CN"/>
        </w:rPr>
      </w:pPr>
      <w:bookmarkStart w:id="477" w:name="_Toc459192918"/>
      <w:bookmarkStart w:id="478" w:name="_Toc459208983"/>
      <w:bookmarkStart w:id="479" w:name="_Toc466274812"/>
      <w:bookmarkStart w:id="480" w:name="_Toc475329920"/>
      <w:bookmarkStart w:id="481" w:name="_Toc485102713"/>
      <w:bookmarkStart w:id="482" w:name="_Toc493756726"/>
      <w:r w:rsidRPr="006C2B61">
        <w:rPr>
          <w:lang w:eastAsia="zh-CN"/>
        </w:rPr>
        <w:lastRenderedPageBreak/>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77"/>
      <w:bookmarkEnd w:id="478"/>
      <w:bookmarkEnd w:id="479"/>
      <w:bookmarkEnd w:id="480"/>
      <w:bookmarkEnd w:id="481"/>
      <w:bookmarkEnd w:id="482"/>
    </w:p>
    <w:p w:rsidR="007735C9" w:rsidRPr="006C2B61" w:rsidRDefault="007735C9" w:rsidP="007735C9">
      <w:pPr>
        <w:pStyle w:val="Heading2"/>
        <w:rPr>
          <w:lang w:eastAsia="zh-CN"/>
        </w:rPr>
      </w:pPr>
      <w:bookmarkStart w:id="483" w:name="_Toc459192919"/>
      <w:bookmarkStart w:id="484" w:name="_Toc459208984"/>
      <w:bookmarkStart w:id="485" w:name="_Toc466274813"/>
      <w:bookmarkStart w:id="486" w:name="_Toc475329921"/>
      <w:bookmarkStart w:id="487" w:name="_Toc485102714"/>
      <w:bookmarkStart w:id="488" w:name="_Toc493756727"/>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83"/>
      <w:bookmarkEnd w:id="484"/>
      <w:bookmarkEnd w:id="485"/>
      <w:bookmarkEnd w:id="486"/>
      <w:bookmarkEnd w:id="487"/>
      <w:bookmarkEnd w:id="488"/>
    </w:p>
    <w:p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rsidR="007735C9" w:rsidRPr="006C2B61" w:rsidRDefault="007735C9" w:rsidP="007735C9">
      <w:r w:rsidRPr="006C2B61">
        <w:t>The IN-CSE may establish multiple sessions with an ACS based on the security model utilized between the IN-CSE and the ACS.</w:t>
      </w:r>
    </w:p>
    <w:p w:rsidR="007735C9" w:rsidRPr="006C2B61" w:rsidRDefault="007735C9" w:rsidP="007735C9">
      <w:pPr>
        <w:pStyle w:val="Heading2"/>
        <w:rPr>
          <w:lang w:eastAsia="zh-CN"/>
        </w:rPr>
      </w:pPr>
      <w:bookmarkStart w:id="489" w:name="_Toc459192920"/>
      <w:bookmarkStart w:id="490" w:name="_Toc459208985"/>
      <w:bookmarkStart w:id="491" w:name="_Toc466274814"/>
      <w:bookmarkStart w:id="492" w:name="_Toc475329922"/>
      <w:bookmarkStart w:id="493" w:name="_Toc485102715"/>
      <w:bookmarkStart w:id="494" w:name="_Toc493756728"/>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89"/>
      <w:bookmarkEnd w:id="490"/>
      <w:bookmarkEnd w:id="491"/>
      <w:bookmarkEnd w:id="492"/>
      <w:bookmarkEnd w:id="493"/>
      <w:bookmarkEnd w:id="494"/>
    </w:p>
    <w:p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rsidR="007735C9" w:rsidRPr="006C2B61" w:rsidRDefault="007735C9" w:rsidP="007735C9">
      <w:r w:rsidRPr="006C2B61">
        <w:t>The ACS may establish multiple sessions with an IN-CSE based on the security model utilized between the IN-CSE and the ACS.</w:t>
      </w:r>
    </w:p>
    <w:p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rsidR="007735C9" w:rsidRPr="006C2B61" w:rsidRDefault="007735C9" w:rsidP="007735C9">
      <w:pPr>
        <w:pStyle w:val="Heading3"/>
        <w:rPr>
          <w:lang w:eastAsia="zh-CN"/>
        </w:rPr>
      </w:pPr>
      <w:bookmarkStart w:id="495" w:name="_Toc459192921"/>
      <w:bookmarkStart w:id="496" w:name="_Toc459208986"/>
      <w:bookmarkStart w:id="497" w:name="_Toc466274815"/>
      <w:bookmarkStart w:id="498" w:name="_Toc475329923"/>
      <w:bookmarkStart w:id="499" w:name="_Toc485102716"/>
      <w:bookmarkStart w:id="500" w:name="_Toc493756729"/>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95"/>
      <w:bookmarkEnd w:id="496"/>
      <w:bookmarkEnd w:id="497"/>
      <w:bookmarkEnd w:id="498"/>
      <w:bookmarkEnd w:id="499"/>
      <w:bookmarkEnd w:id="500"/>
    </w:p>
    <w:p w:rsidR="007735C9" w:rsidRPr="006C2B61" w:rsidRDefault="007735C9" w:rsidP="007735C9">
      <w:pPr>
        <w:rPr>
          <w:lang w:eastAsia="zh-CN"/>
        </w:rPr>
      </w:pPr>
      <w:r w:rsidRPr="006C2B61">
        <w:rPr>
          <w:lang w:eastAsia="zh-CN"/>
        </w:rPr>
        <w:t>When establishing a session from the ACS to the IN-CSE:</w:t>
      </w:r>
    </w:p>
    <w:p w:rsidR="007735C9" w:rsidRPr="006C2B61" w:rsidRDefault="007735C9">
      <w:pPr>
        <w:pStyle w:val="B1"/>
      </w:pPr>
      <w:r w:rsidRPr="006C2B61">
        <w:t>If a session does not exist between the IN-CSE and ACS, the ACS shall retain any notifications or changes in the resources based on an Event retention policy (i.e. time, number of events).</w:t>
      </w:r>
    </w:p>
    <w:p w:rsidR="007735C9" w:rsidRPr="006C2B61" w:rsidRDefault="007735C9">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rsidR="007735C9" w:rsidRPr="006C2B61" w:rsidRDefault="007735C9" w:rsidP="007735C9">
      <w:pPr>
        <w:pStyle w:val="Heading2"/>
        <w:rPr>
          <w:lang w:eastAsia="zh-CN"/>
        </w:rPr>
      </w:pPr>
      <w:bookmarkStart w:id="501" w:name="_Toc459192922"/>
      <w:bookmarkStart w:id="502" w:name="_Toc459208987"/>
      <w:bookmarkStart w:id="503" w:name="_Toc466274816"/>
      <w:bookmarkStart w:id="504" w:name="_Toc475329924"/>
      <w:bookmarkStart w:id="505" w:name="_Toc485102717"/>
      <w:bookmarkStart w:id="506" w:name="_Toc493756730"/>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501"/>
      <w:bookmarkEnd w:id="502"/>
      <w:bookmarkEnd w:id="503"/>
      <w:bookmarkEnd w:id="504"/>
      <w:bookmarkEnd w:id="505"/>
      <w:bookmarkEnd w:id="506"/>
    </w:p>
    <w:p w:rsidR="007735C9" w:rsidRPr="006C2B61" w:rsidRDefault="007735C9" w:rsidP="007735C9">
      <w:pPr>
        <w:pStyle w:val="Heading3"/>
        <w:rPr>
          <w:lang w:eastAsia="zh-CN"/>
        </w:rPr>
      </w:pPr>
      <w:bookmarkStart w:id="507" w:name="_Toc459192923"/>
      <w:bookmarkStart w:id="508" w:name="_Toc459208988"/>
      <w:bookmarkStart w:id="509" w:name="_Toc466274817"/>
      <w:bookmarkStart w:id="510" w:name="_Toc475329925"/>
      <w:bookmarkStart w:id="511" w:name="_Toc485102718"/>
      <w:bookmarkStart w:id="512" w:name="_Toc493756731"/>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507"/>
      <w:bookmarkEnd w:id="508"/>
      <w:bookmarkEnd w:id="509"/>
      <w:bookmarkEnd w:id="510"/>
      <w:bookmarkEnd w:id="511"/>
      <w:bookmarkEnd w:id="512"/>
    </w:p>
    <w:p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6A1505">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6A1505">
        <w:t>4</w:t>
      </w:r>
      <w:r>
        <w:fldChar w:fldCharType="end"/>
      </w:r>
      <w:r w:rsidRPr="006C2B61">
        <w:t>]. Likewise the ACS would send notifications in the format of the XML schema of the CPE for sending events using the Inform RPC.</w:t>
      </w:r>
    </w:p>
    <w:p w:rsidR="007735C9" w:rsidRPr="006C2B61" w:rsidRDefault="007735C9" w:rsidP="007735C9">
      <w:pPr>
        <w:pStyle w:val="Heading3"/>
        <w:rPr>
          <w:lang w:eastAsia="zh-CN"/>
        </w:rPr>
      </w:pPr>
      <w:bookmarkStart w:id="513" w:name="_Toc459192924"/>
      <w:bookmarkStart w:id="514" w:name="_Toc459208989"/>
      <w:bookmarkStart w:id="515" w:name="_Toc466274818"/>
      <w:bookmarkStart w:id="516" w:name="_Toc475329926"/>
      <w:bookmarkStart w:id="517" w:name="_Toc485102719"/>
      <w:bookmarkStart w:id="518" w:name="_Toc493756732"/>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513"/>
      <w:bookmarkEnd w:id="514"/>
      <w:bookmarkEnd w:id="515"/>
      <w:bookmarkEnd w:id="516"/>
      <w:bookmarkEnd w:id="517"/>
      <w:bookmarkEnd w:id="518"/>
    </w:p>
    <w:p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rsidR="007735C9" w:rsidRPr="006C2B61" w:rsidRDefault="007735C9" w:rsidP="007735C9">
      <w:pPr>
        <w:pStyle w:val="Heading3"/>
        <w:rPr>
          <w:lang w:eastAsia="zh-CN"/>
        </w:rPr>
      </w:pPr>
      <w:bookmarkStart w:id="519" w:name="_Toc459192925"/>
      <w:bookmarkStart w:id="520" w:name="_Toc459208990"/>
      <w:bookmarkStart w:id="521" w:name="_Toc466274819"/>
      <w:bookmarkStart w:id="522" w:name="_Toc475329927"/>
      <w:bookmarkStart w:id="523" w:name="_Toc485102720"/>
      <w:bookmarkStart w:id="524" w:name="_Toc493756733"/>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519"/>
      <w:bookmarkEnd w:id="520"/>
      <w:bookmarkEnd w:id="521"/>
      <w:bookmarkEnd w:id="522"/>
      <w:bookmarkEnd w:id="523"/>
      <w:bookmarkEnd w:id="524"/>
    </w:p>
    <w:p w:rsidR="007735C9" w:rsidRPr="006C2B61" w:rsidRDefault="007735C9" w:rsidP="007735C9">
      <w:pPr>
        <w:rPr>
          <w:lang w:eastAsia="zh-CN"/>
        </w:rPr>
      </w:pPr>
      <w:r w:rsidRPr="006C2B61">
        <w:rPr>
          <w:lang w:eastAsia="zh-CN"/>
        </w:rPr>
        <w:t>When sending notifications to the IN-CSE:</w:t>
      </w:r>
    </w:p>
    <w:p w:rsidR="007735C9" w:rsidRPr="006C2B61" w:rsidRDefault="007735C9">
      <w:pPr>
        <w:pStyle w:val="B1"/>
      </w:pPr>
      <w:r w:rsidRPr="006C2B61">
        <w:t>The ACS shall be capable of providing a mechanism for the IN-CSE to subscribe to events.</w:t>
      </w:r>
    </w:p>
    <w:p w:rsidR="007735C9" w:rsidRPr="006C2B61" w:rsidRDefault="007735C9">
      <w:pPr>
        <w:pStyle w:val="B1"/>
      </w:pPr>
      <w:r w:rsidRPr="006C2B61">
        <w:t>The ACS shall be capable of providing a list of events for which the IN-CSE can subscribe.</w:t>
      </w:r>
    </w:p>
    <w:p w:rsidR="007735C9" w:rsidRPr="006C2B61" w:rsidRDefault="007735C9">
      <w:pPr>
        <w:pStyle w:val="B1"/>
      </w:pPr>
      <w:r w:rsidRPr="006C2B61">
        <w:t>The ACS shall be capable of providing a mechanism for the IN-CSE to unsubscribe from events.</w:t>
      </w:r>
    </w:p>
    <w:p w:rsidR="007735C9" w:rsidRPr="006C2B61" w:rsidRDefault="007735C9">
      <w:pPr>
        <w:pStyle w:val="B1"/>
      </w:pPr>
      <w:r w:rsidRPr="006C2B61">
        <w:t>The ACS shall be capable of providing an event delivery mechanism.</w:t>
      </w:r>
    </w:p>
    <w:p w:rsidR="007735C9" w:rsidRPr="006C2B61" w:rsidRDefault="007735C9">
      <w:pPr>
        <w:pStyle w:val="B1"/>
      </w:pPr>
      <w:r w:rsidRPr="006C2B61">
        <w:t xml:space="preserve">The ACS shall be capable of providing the capability for the IN-CSE to request event filters including: Event Code; Specific parameters changing value; Device; Any combination of the previous criteria. </w:t>
      </w:r>
    </w:p>
    <w:p w:rsidR="007735C9" w:rsidRPr="006C2B61" w:rsidRDefault="007735C9">
      <w:pPr>
        <w:pStyle w:val="B1"/>
      </w:pPr>
      <w:r w:rsidRPr="006C2B61">
        <w:t>The IN-CSE shall be capable of subscribing to be notified of changes to resources it manages.</w:t>
      </w:r>
    </w:p>
    <w:p w:rsidR="007735C9" w:rsidRPr="006C2B61" w:rsidRDefault="007735C9">
      <w:pPr>
        <w:pStyle w:val="B1"/>
      </w:pPr>
      <w:r w:rsidRPr="006C2B61">
        <w:t>The ACS shall be capable of notifying the IN-CSE of changes to resources to which the client has subscribed.</w:t>
      </w:r>
    </w:p>
    <w:p w:rsidR="007735C9" w:rsidRPr="006C2B61" w:rsidRDefault="007735C9" w:rsidP="007735C9">
      <w:pPr>
        <w:pStyle w:val="Heading2"/>
        <w:rPr>
          <w:lang w:eastAsia="zh-CN"/>
        </w:rPr>
      </w:pPr>
      <w:bookmarkStart w:id="525" w:name="_Toc459192926"/>
      <w:bookmarkStart w:id="526" w:name="_Toc459208991"/>
      <w:bookmarkStart w:id="527" w:name="_Toc466274820"/>
      <w:bookmarkStart w:id="528" w:name="_Toc475329928"/>
      <w:bookmarkStart w:id="529" w:name="_Toc485102721"/>
      <w:bookmarkStart w:id="530" w:name="_Toc493756734"/>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525"/>
      <w:bookmarkEnd w:id="526"/>
      <w:bookmarkEnd w:id="527"/>
      <w:bookmarkEnd w:id="528"/>
      <w:bookmarkEnd w:id="529"/>
      <w:bookmarkEnd w:id="530"/>
    </w:p>
    <w:p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rsidR="007735C9" w:rsidRPr="006C2B61" w:rsidRDefault="007735C9" w:rsidP="007735C9">
      <w:pPr>
        <w:pStyle w:val="Heading2"/>
        <w:rPr>
          <w:lang w:eastAsia="zh-CN"/>
        </w:rPr>
      </w:pPr>
      <w:bookmarkStart w:id="531" w:name="_Toc459192927"/>
      <w:bookmarkStart w:id="532" w:name="_Toc459208992"/>
      <w:bookmarkStart w:id="533" w:name="_Toc466274821"/>
      <w:bookmarkStart w:id="534" w:name="_Toc475329929"/>
      <w:bookmarkStart w:id="535" w:name="_Toc485102722"/>
      <w:bookmarkStart w:id="536" w:name="_Toc493756735"/>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531"/>
      <w:bookmarkEnd w:id="532"/>
      <w:bookmarkEnd w:id="533"/>
      <w:bookmarkEnd w:id="534"/>
      <w:bookmarkEnd w:id="535"/>
      <w:bookmarkEnd w:id="536"/>
    </w:p>
    <w:p w:rsidR="007735C9" w:rsidRPr="006C2B61" w:rsidRDefault="007735C9" w:rsidP="007735C9">
      <w:pPr>
        <w:pStyle w:val="Heading3"/>
        <w:rPr>
          <w:lang w:eastAsia="zh-CN"/>
        </w:rPr>
      </w:pPr>
      <w:bookmarkStart w:id="537" w:name="_Toc466274822"/>
      <w:bookmarkStart w:id="538" w:name="_Toc475329930"/>
      <w:bookmarkStart w:id="539" w:name="_Toc485102723"/>
      <w:bookmarkStart w:id="540" w:name="_Toc493756736"/>
      <w:r w:rsidRPr="006C2B61">
        <w:rPr>
          <w:lang w:eastAsia="zh-CN"/>
        </w:rPr>
        <w:t>9.4.0</w:t>
      </w:r>
      <w:r w:rsidRPr="006C2B61">
        <w:rPr>
          <w:lang w:eastAsia="zh-CN"/>
        </w:rPr>
        <w:tab/>
        <w:t>Introduction</w:t>
      </w:r>
      <w:bookmarkEnd w:id="537"/>
      <w:bookmarkEnd w:id="538"/>
      <w:bookmarkEnd w:id="539"/>
      <w:bookmarkEnd w:id="540"/>
    </w:p>
    <w:p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rsidR="007735C9" w:rsidRPr="006C2B61" w:rsidRDefault="007735C9" w:rsidP="007735C9">
      <w:pPr>
        <w:pStyle w:val="Heading2"/>
        <w:rPr>
          <w:lang w:eastAsia="zh-CN"/>
        </w:rPr>
      </w:pPr>
      <w:bookmarkStart w:id="541" w:name="_Toc459192928"/>
      <w:bookmarkStart w:id="542" w:name="_Toc459208993"/>
      <w:bookmarkStart w:id="543" w:name="_Toc466274823"/>
      <w:bookmarkStart w:id="544" w:name="_Toc475329931"/>
      <w:bookmarkStart w:id="545" w:name="_Toc485102724"/>
      <w:bookmarkStart w:id="546" w:name="_Toc493756737"/>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41"/>
      <w:bookmarkEnd w:id="542"/>
      <w:bookmarkEnd w:id="543"/>
      <w:bookmarkEnd w:id="544"/>
      <w:bookmarkEnd w:id="545"/>
      <w:bookmarkEnd w:id="546"/>
    </w:p>
    <w:p w:rsidR="007735C9" w:rsidRPr="006C2B61" w:rsidRDefault="007735C9">
      <w:pPr>
        <w:pStyle w:val="B1"/>
      </w:pPr>
      <w:r w:rsidRPr="006C2B61">
        <w:t>The ACS shall be capable of providing a mechanism for the IN-CSE to discover the Access Management elements used to authorize and authenticate access to resources controlled by the ACS.</w:t>
      </w:r>
    </w:p>
    <w:p w:rsidR="007735C9" w:rsidRPr="006C2B61" w:rsidRDefault="007735C9">
      <w:pPr>
        <w:pStyle w:val="B1"/>
      </w:pPr>
      <w:r w:rsidRPr="006C2B61">
        <w:t>The IN-CSE shall be capable of correlating Access Management elements provided by the ACS to Access Management elements used by the IN-CSE.</w:t>
      </w:r>
    </w:p>
    <w:p w:rsidR="007735C9" w:rsidRPr="006C2B61" w:rsidRDefault="007735C9">
      <w:pPr>
        <w:pStyle w:val="B1"/>
      </w:pPr>
      <w:r w:rsidRPr="006C2B61">
        <w:t>The IN-CSE shall be capable of providing secured storage of Access Management elements within the IN</w:t>
      </w:r>
      <w:r w:rsidRPr="006C2B61">
        <w:noBreakHyphen/>
        <w:t>CSE.</w:t>
      </w:r>
    </w:p>
    <w:p w:rsidR="007735C9" w:rsidRPr="006C2B61" w:rsidRDefault="007735C9" w:rsidP="007735C9">
      <w:pPr>
        <w:pStyle w:val="Heading1"/>
        <w:rPr>
          <w:lang w:eastAsia="zh-CN"/>
        </w:rPr>
      </w:pPr>
      <w:bookmarkStart w:id="547" w:name="_Toc459192929"/>
      <w:bookmarkStart w:id="548" w:name="_Toc459208994"/>
      <w:bookmarkStart w:id="549" w:name="_Toc466274824"/>
      <w:bookmarkStart w:id="550" w:name="_Toc475329932"/>
      <w:bookmarkStart w:id="551" w:name="_Toc485102725"/>
      <w:bookmarkStart w:id="552" w:name="_Toc493756738"/>
      <w:r w:rsidRPr="006C2B61">
        <w:rPr>
          <w:lang w:eastAsia="zh-CN"/>
        </w:rPr>
        <w:t>10</w:t>
      </w:r>
      <w:r w:rsidRPr="006C2B61">
        <w:rPr>
          <w:rFonts w:hint="eastAsia"/>
          <w:lang w:eastAsia="zh-CN"/>
        </w:rPr>
        <w:tab/>
      </w:r>
      <w:r w:rsidRPr="006C2B61">
        <w:t>New Management Technology Specific Resources</w:t>
      </w:r>
      <w:bookmarkEnd w:id="547"/>
      <w:bookmarkEnd w:id="548"/>
      <w:bookmarkEnd w:id="549"/>
      <w:bookmarkEnd w:id="550"/>
      <w:bookmarkEnd w:id="551"/>
      <w:bookmarkEnd w:id="552"/>
    </w:p>
    <w:p w:rsidR="007735C9" w:rsidRPr="006C2B61" w:rsidRDefault="007735C9" w:rsidP="007735C9">
      <w:r w:rsidRPr="006C2B61">
        <w:t>TR-181 [</w:t>
      </w:r>
      <w:r>
        <w:fldChar w:fldCharType="begin"/>
      </w:r>
      <w:r>
        <w:instrText xml:space="preserve">REF REF_BBF_6 \h  \* MERGEFORMAT </w:instrText>
      </w:r>
      <w:r>
        <w:fldChar w:fldCharType="separate"/>
      </w:r>
      <w:r w:rsidR="006A1505">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6A1505">
        <w:t>6</w:t>
      </w:r>
      <w:r>
        <w:fldChar w:fldCharType="end"/>
      </w:r>
      <w:r w:rsidRPr="006C2B61">
        <w:t>] data model as specified in the ts-0006-1-2-0.xml.</w:t>
      </w:r>
    </w:p>
    <w:p w:rsidR="007735C9" w:rsidRDefault="007735C9" w:rsidP="007735C9">
      <w:pPr>
        <w:pStyle w:val="Heading1"/>
      </w:pPr>
      <w:bookmarkStart w:id="553" w:name="_Toc459192930"/>
      <w:r w:rsidRPr="006C2B61">
        <w:br w:type="page"/>
      </w:r>
      <w:bookmarkStart w:id="554" w:name="_Toc459208995"/>
      <w:bookmarkStart w:id="555" w:name="_Toc466274825"/>
      <w:bookmarkStart w:id="556" w:name="_Toc493756739"/>
      <w:r w:rsidRPr="006C2B61">
        <w:lastRenderedPageBreak/>
        <w:t>History</w:t>
      </w:r>
      <w:bookmarkEnd w:id="553"/>
      <w:bookmarkEnd w:id="554"/>
      <w:bookmarkEnd w:id="555"/>
      <w:bookmarkEnd w:id="556"/>
    </w:p>
    <w:p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Publication history</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rsidR="007735C9" w:rsidRPr="006C2B61" w:rsidRDefault="007735C9" w:rsidP="007735C9">
            <w:pPr>
              <w:pStyle w:val="FP"/>
              <w:tabs>
                <w:tab w:val="left" w:pos="3261"/>
                <w:tab w:val="left" w:pos="4395"/>
              </w:tabs>
              <w:spacing w:before="80" w:after="80"/>
              <w:ind w:left="57"/>
            </w:pPr>
            <w:r>
              <w:t>Release 2 – Publication</w:t>
            </w: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r w:rsidR="007735C9"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tabs>
                <w:tab w:val="left" w:pos="3261"/>
                <w:tab w:val="left" w:pos="4395"/>
              </w:tabs>
              <w:spacing w:before="80" w:after="80"/>
              <w:ind w:left="57"/>
            </w:pPr>
          </w:p>
        </w:tc>
      </w:tr>
    </w:tbl>
    <w:p w:rsidR="007735C9" w:rsidRDefault="007735C9" w:rsidP="007735C9">
      <w:pPr>
        <w:rPr>
          <w:rFonts w:ascii="Arial" w:hAnsi="Arial" w:cs="Arial"/>
          <w:i/>
          <w:color w:val="0000FF"/>
          <w:sz w:val="18"/>
          <w:szCs w:val="18"/>
        </w:rPr>
      </w:pPr>
    </w:p>
    <w:p w:rsidR="007735C9" w:rsidRDefault="007735C9" w:rsidP="007735C9"/>
    <w:p w:rsidR="007735C9"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Tr="005E4A7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rsidR="007735C9" w:rsidRDefault="007735C9" w:rsidP="007735C9">
            <w:pPr>
              <w:pStyle w:val="FP"/>
              <w:keepNext/>
              <w:tabs>
                <w:tab w:val="left" w:pos="3118"/>
              </w:tabs>
              <w:spacing w:before="80" w:after="80"/>
              <w:ind w:left="57"/>
            </w:pPr>
            <w:r>
              <w:t>Updated with agreed contribution from MAS 25</w:t>
            </w:r>
          </w:p>
          <w:p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118"/>
              </w:tabs>
              <w:spacing w:before="80" w:after="80"/>
              <w:ind w:left="57"/>
            </w:pPr>
            <w:r>
              <w:t>Updated with agreed contributions from MAS 25.1</w:t>
            </w:r>
          </w:p>
          <w:p w:rsidR="007735C9" w:rsidRDefault="007735C9" w:rsidP="007735C9">
            <w:pPr>
              <w:pStyle w:val="FP"/>
              <w:keepNext/>
              <w:tabs>
                <w:tab w:val="left" w:pos="3118"/>
              </w:tabs>
              <w:spacing w:before="80" w:after="80"/>
              <w:ind w:left="57"/>
            </w:pPr>
            <w:r w:rsidRPr="000F708E">
              <w:t>MAS-2016-0250-TS-0006-Updates_for_TS-0022_v_0_7_0</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rsidR="007735C9" w:rsidRDefault="007735C9" w:rsidP="007735C9">
            <w:pPr>
              <w:pStyle w:val="FP"/>
              <w:keepNext/>
              <w:tabs>
                <w:tab w:val="left" w:pos="3261"/>
                <w:tab w:val="left" w:pos="4395"/>
              </w:tabs>
              <w:spacing w:before="80" w:after="80"/>
              <w:ind w:left="57"/>
            </w:pPr>
            <w:r>
              <w:t>Updated with  agreed contributions from MAS 27</w:t>
            </w:r>
          </w:p>
          <w:p w:rsidR="007735C9" w:rsidRDefault="007735C9" w:rsidP="007735C9">
            <w:pPr>
              <w:pStyle w:val="FP"/>
              <w:tabs>
                <w:tab w:val="left" w:pos="3261"/>
                <w:tab w:val="left" w:pos="4395"/>
              </w:tabs>
              <w:spacing w:before="80" w:after="80"/>
              <w:ind w:left="57"/>
            </w:pPr>
            <w:r>
              <w:t>MAS-2017-0002-TS-0006-Data_collection_schedules</w:t>
            </w:r>
          </w:p>
        </w:tc>
      </w:tr>
      <w:tr w:rsidR="007735C9"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rsidR="004B526C" w:rsidRDefault="004B526C" w:rsidP="004B526C">
            <w:pPr>
              <w:pStyle w:val="FP"/>
              <w:keepNext/>
              <w:tabs>
                <w:tab w:val="left" w:pos="3261"/>
                <w:tab w:val="left" w:pos="4395"/>
              </w:tabs>
              <w:spacing w:before="80" w:after="80"/>
              <w:ind w:left="57"/>
            </w:pPr>
            <w:r>
              <w:t>Updated with  agreed contributions from MAS 28.2</w:t>
            </w:r>
          </w:p>
          <w:p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rsidR="002B546E" w:rsidRDefault="002B546E" w:rsidP="004B526C">
            <w:pPr>
              <w:pStyle w:val="FP"/>
              <w:keepNext/>
              <w:tabs>
                <w:tab w:val="left" w:pos="3261"/>
                <w:tab w:val="left" w:pos="4395"/>
              </w:tabs>
              <w:spacing w:before="80" w:after="80"/>
              <w:ind w:left="57"/>
            </w:pPr>
            <w:r>
              <w:t>Updated with agreed contributions from MAS 29.1</w:t>
            </w:r>
          </w:p>
          <w:p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rsidR="004772C5" w:rsidRDefault="004772C5" w:rsidP="004B526C">
            <w:pPr>
              <w:pStyle w:val="FP"/>
              <w:keepNext/>
              <w:tabs>
                <w:tab w:val="left" w:pos="3261"/>
                <w:tab w:val="left" w:pos="4395"/>
              </w:tabs>
              <w:spacing w:before="80" w:after="80"/>
              <w:ind w:left="57"/>
            </w:pPr>
            <w:r>
              <w:t>Apply edit help corrections from release 2A</w:t>
            </w:r>
          </w:p>
        </w:tc>
      </w:tr>
      <w:tr w:rsidR="002C00A2"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V.3.5.0</w:t>
            </w:r>
          </w:p>
        </w:tc>
        <w:tc>
          <w:tcPr>
            <w:tcW w:w="1588" w:type="dxa"/>
            <w:tcBorders>
              <w:top w:val="single" w:sz="6" w:space="0" w:color="auto"/>
              <w:left w:val="single" w:sz="6" w:space="0" w:color="auto"/>
              <w:bottom w:val="single" w:sz="6" w:space="0" w:color="auto"/>
              <w:right w:val="single" w:sz="6" w:space="0" w:color="auto"/>
            </w:tcBorders>
          </w:tcPr>
          <w:p w:rsidR="002C00A2" w:rsidRDefault="002C00A2" w:rsidP="007735C9">
            <w:pPr>
              <w:pStyle w:val="FP"/>
              <w:spacing w:before="80" w:after="80"/>
              <w:ind w:left="57"/>
            </w:pPr>
            <w:r>
              <w:t>07-August-2017</w:t>
            </w:r>
          </w:p>
        </w:tc>
        <w:tc>
          <w:tcPr>
            <w:tcW w:w="6804" w:type="dxa"/>
            <w:tcBorders>
              <w:top w:val="single" w:sz="6" w:space="0" w:color="auto"/>
              <w:left w:val="nil"/>
              <w:bottom w:val="single" w:sz="6" w:space="0" w:color="auto"/>
              <w:right w:val="single" w:sz="6" w:space="0" w:color="auto"/>
            </w:tcBorders>
          </w:tcPr>
          <w:p w:rsidR="002C00A2" w:rsidRDefault="002C00A2" w:rsidP="002C00A2">
            <w:pPr>
              <w:pStyle w:val="FP"/>
              <w:keepNext/>
              <w:tabs>
                <w:tab w:val="left" w:pos="3118"/>
              </w:tabs>
              <w:spacing w:before="80" w:after="80"/>
              <w:ind w:left="57"/>
            </w:pPr>
            <w:r>
              <w:t>Updated with agreed contribution from MAS 30.1</w:t>
            </w:r>
          </w:p>
          <w:p w:rsidR="002C00A2" w:rsidRDefault="002C00A2" w:rsidP="002C00A2">
            <w:pPr>
              <w:pStyle w:val="FP"/>
              <w:keepNext/>
              <w:tabs>
                <w:tab w:val="left" w:pos="3261"/>
                <w:tab w:val="left" w:pos="4395"/>
              </w:tabs>
              <w:spacing w:before="80" w:after="80"/>
              <w:ind w:left="57"/>
            </w:pPr>
            <w:r w:rsidRPr="002C00A2">
              <w:t>MAS-2017-0204R01-Response_Status_Code_Corrections</w:t>
            </w:r>
          </w:p>
        </w:tc>
      </w:tr>
      <w:tr w:rsidR="00C470C5" w:rsidTr="005E4A74">
        <w:trPr>
          <w:cantSplit/>
          <w:jc w:val="center"/>
        </w:trPr>
        <w:tc>
          <w:tcPr>
            <w:tcW w:w="1247"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pPr>
            <w:r>
              <w:t>V3.6.0</w:t>
            </w:r>
          </w:p>
        </w:tc>
        <w:tc>
          <w:tcPr>
            <w:tcW w:w="1588" w:type="dxa"/>
            <w:tcBorders>
              <w:top w:val="single" w:sz="6" w:space="0" w:color="auto"/>
              <w:left w:val="single" w:sz="6" w:space="0" w:color="auto"/>
              <w:bottom w:val="single" w:sz="6" w:space="0" w:color="auto"/>
              <w:right w:val="single" w:sz="6" w:space="0" w:color="auto"/>
            </w:tcBorders>
          </w:tcPr>
          <w:p w:rsidR="00C470C5" w:rsidRDefault="00C470C5" w:rsidP="007735C9">
            <w:pPr>
              <w:pStyle w:val="FP"/>
              <w:spacing w:before="80" w:after="80"/>
              <w:ind w:left="57"/>
            </w:pPr>
            <w:r>
              <w:t>22-September-2017</w:t>
            </w:r>
          </w:p>
        </w:tc>
        <w:tc>
          <w:tcPr>
            <w:tcW w:w="6804" w:type="dxa"/>
            <w:tcBorders>
              <w:top w:val="single" w:sz="6" w:space="0" w:color="auto"/>
              <w:left w:val="nil"/>
              <w:bottom w:val="single" w:sz="6" w:space="0" w:color="auto"/>
              <w:right w:val="single" w:sz="6" w:space="0" w:color="auto"/>
            </w:tcBorders>
          </w:tcPr>
          <w:p w:rsidR="00C470C5" w:rsidRDefault="00C470C5" w:rsidP="002C00A2">
            <w:pPr>
              <w:pStyle w:val="FP"/>
              <w:keepNext/>
              <w:tabs>
                <w:tab w:val="left" w:pos="3118"/>
              </w:tabs>
              <w:spacing w:before="80" w:after="80"/>
              <w:ind w:left="57"/>
            </w:pPr>
            <w:r>
              <w:t>Updated with agreed contribution from MAS 31</w:t>
            </w:r>
          </w:p>
          <w:p w:rsidR="00C470C5" w:rsidRDefault="00C470C5" w:rsidP="002C00A2">
            <w:pPr>
              <w:pStyle w:val="FP"/>
              <w:keepNext/>
              <w:tabs>
                <w:tab w:val="left" w:pos="3118"/>
              </w:tabs>
              <w:spacing w:before="80" w:after="80"/>
              <w:ind w:left="57"/>
            </w:pPr>
            <w:r w:rsidRPr="00C470C5">
              <w:t>MAS-2017-0227-TS-0006-mgmtCmd_execResult(R3)</w:t>
            </w:r>
          </w:p>
        </w:tc>
      </w:tr>
      <w:tr w:rsidR="005E4A74" w:rsidTr="005E4A74">
        <w:trPr>
          <w:cantSplit/>
          <w:jc w:val="center"/>
          <w:ins w:id="557" w:author="Wolfgang Granzow" w:date="2018-04-09T00:09:00Z"/>
        </w:trPr>
        <w:tc>
          <w:tcPr>
            <w:tcW w:w="1247" w:type="dxa"/>
            <w:tcBorders>
              <w:top w:val="single" w:sz="6" w:space="0" w:color="auto"/>
              <w:left w:val="single" w:sz="6" w:space="0" w:color="auto"/>
              <w:bottom w:val="single" w:sz="6" w:space="0" w:color="auto"/>
              <w:right w:val="single" w:sz="6" w:space="0" w:color="auto"/>
            </w:tcBorders>
          </w:tcPr>
          <w:p w:rsidR="005E4A74" w:rsidRDefault="005E4A74" w:rsidP="005E4A74">
            <w:pPr>
              <w:pStyle w:val="FP"/>
              <w:spacing w:before="80" w:after="80"/>
              <w:ind w:left="57"/>
              <w:rPr>
                <w:ins w:id="558" w:author="Wolfgang Granzow" w:date="2018-04-09T00:09:00Z"/>
              </w:rPr>
            </w:pPr>
            <w:ins w:id="559" w:author="Wolfgang Granzow" w:date="2018-04-09T00:09:00Z">
              <w:r>
                <w:t>V3.7.0</w:t>
              </w:r>
            </w:ins>
          </w:p>
        </w:tc>
        <w:tc>
          <w:tcPr>
            <w:tcW w:w="1588" w:type="dxa"/>
            <w:tcBorders>
              <w:top w:val="single" w:sz="6" w:space="0" w:color="auto"/>
              <w:left w:val="single" w:sz="6" w:space="0" w:color="auto"/>
              <w:bottom w:val="single" w:sz="6" w:space="0" w:color="auto"/>
              <w:right w:val="single" w:sz="6" w:space="0" w:color="auto"/>
            </w:tcBorders>
          </w:tcPr>
          <w:p w:rsidR="005E4A74" w:rsidRDefault="005E4A74" w:rsidP="005E4A74">
            <w:pPr>
              <w:pStyle w:val="FP"/>
              <w:spacing w:before="80" w:after="80"/>
              <w:ind w:left="57"/>
              <w:rPr>
                <w:ins w:id="560" w:author="Wolfgang Granzow" w:date="2018-04-09T00:09:00Z"/>
              </w:rPr>
            </w:pPr>
            <w:ins w:id="561" w:author="Wolfgang Granzow" w:date="2018-04-09T00:09:00Z">
              <w:r>
                <w:t>08-April-2018</w:t>
              </w:r>
            </w:ins>
          </w:p>
        </w:tc>
        <w:tc>
          <w:tcPr>
            <w:tcW w:w="6804" w:type="dxa"/>
            <w:tcBorders>
              <w:top w:val="single" w:sz="6" w:space="0" w:color="auto"/>
              <w:left w:val="nil"/>
              <w:bottom w:val="single" w:sz="6" w:space="0" w:color="auto"/>
              <w:right w:val="single" w:sz="6" w:space="0" w:color="auto"/>
            </w:tcBorders>
          </w:tcPr>
          <w:p w:rsidR="005E4A74" w:rsidRDefault="005E4A74" w:rsidP="005E4A74">
            <w:pPr>
              <w:pStyle w:val="FP"/>
              <w:keepNext/>
              <w:tabs>
                <w:tab w:val="left" w:pos="3118"/>
              </w:tabs>
              <w:spacing w:before="80" w:after="80"/>
              <w:ind w:left="57"/>
              <w:rPr>
                <w:ins w:id="562" w:author="Wolfgang Granzow" w:date="2018-04-09T00:09:00Z"/>
              </w:rPr>
            </w:pPr>
            <w:ins w:id="563" w:author="Wolfgang Granzow" w:date="2018-04-09T00:09:00Z">
              <w:r>
                <w:t>Updated with agreed contribution from MAS 3</w:t>
              </w:r>
            </w:ins>
            <w:ins w:id="564" w:author="Wolfgang Granzow" w:date="2018-04-09T00:10:00Z">
              <w:r>
                <w:t>4</w:t>
              </w:r>
            </w:ins>
          </w:p>
          <w:p w:rsidR="005E4A74" w:rsidRDefault="005E4A74" w:rsidP="005E4A74">
            <w:pPr>
              <w:pStyle w:val="FP"/>
              <w:keepNext/>
              <w:tabs>
                <w:tab w:val="left" w:pos="3118"/>
              </w:tabs>
              <w:spacing w:before="80" w:after="80"/>
              <w:ind w:left="57"/>
              <w:rPr>
                <w:ins w:id="565" w:author="Wolfgang Granzow" w:date="2018-04-09T00:09:00Z"/>
              </w:rPr>
            </w:pPr>
            <w:ins w:id="566" w:author="Wolfgang Granzow" w:date="2018-04-09T00:11:00Z">
              <w:r w:rsidRPr="005E4A74">
                <w:t>MAS-2018-0029R02-TS-0006_FDC_corrections</w:t>
              </w:r>
            </w:ins>
          </w:p>
        </w:tc>
      </w:tr>
    </w:tbl>
    <w:p w:rsidR="007735C9" w:rsidRDefault="007735C9" w:rsidP="007735C9"/>
    <w:p w:rsidR="007735C9" w:rsidRPr="007735C9" w:rsidRDefault="007735C9" w:rsidP="007735C9"/>
    <w:p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67C" w:rsidRDefault="006E767C">
      <w:r>
        <w:separator/>
      </w:r>
    </w:p>
  </w:endnote>
  <w:endnote w:type="continuationSeparator" w:id="0">
    <w:p w:rsidR="006E767C" w:rsidRDefault="006E767C">
      <w:r>
        <w:continuationSeparator/>
      </w:r>
    </w:p>
  </w:endnote>
  <w:endnote w:type="continuationNotice" w:id="1">
    <w:p w:rsidR="006E767C" w:rsidRDefault="006E7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74" w:rsidRDefault="005E4A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4</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45</w:t>
    </w:r>
    <w:r>
      <w:rPr>
        <w:lang w:val="en-GB"/>
      </w:rPr>
      <w:fldChar w:fldCharType="end"/>
    </w:r>
  </w:p>
  <w:p w:rsidR="005E4A74" w:rsidRPr="00424964" w:rsidRDefault="005E4A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67C" w:rsidRDefault="006E767C">
      <w:r>
        <w:separator/>
      </w:r>
    </w:p>
  </w:footnote>
  <w:footnote w:type="continuationSeparator" w:id="0">
    <w:p w:rsidR="006E767C" w:rsidRDefault="006E767C">
      <w:r>
        <w:continuationSeparator/>
      </w:r>
    </w:p>
  </w:footnote>
  <w:footnote w:type="continuationNotice" w:id="1">
    <w:p w:rsidR="006E767C" w:rsidRDefault="006E7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74" w:rsidRDefault="005E4A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3C1638"/>
    <w:multiLevelType w:val="hybridMultilevel"/>
    <w:tmpl w:val="EC2A8D14"/>
    <w:lvl w:ilvl="0" w:tplc="A23445B0">
      <w:start w:val="1"/>
      <w:numFmt w:val="bullet"/>
      <w:pStyle w:val="B1"/>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11"/>
  </w:num>
  <w:num w:numId="11">
    <w:abstractNumId w:val="13"/>
  </w:num>
  <w:num w:numId="12">
    <w:abstractNumId w:val="5"/>
  </w:num>
  <w:num w:numId="13">
    <w:abstractNumId w:val="9"/>
  </w:num>
  <w:num w:numId="14">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409D"/>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4A74"/>
    <w:rsid w:val="005E77DD"/>
    <w:rsid w:val="005F35B8"/>
    <w:rsid w:val="0060016F"/>
    <w:rsid w:val="00605A1B"/>
    <w:rsid w:val="006209D2"/>
    <w:rsid w:val="00621CDE"/>
    <w:rsid w:val="00640591"/>
    <w:rsid w:val="006428CB"/>
    <w:rsid w:val="00645BC9"/>
    <w:rsid w:val="00653A3B"/>
    <w:rsid w:val="00667EEB"/>
    <w:rsid w:val="00672201"/>
    <w:rsid w:val="00676800"/>
    <w:rsid w:val="006813DD"/>
    <w:rsid w:val="00682A3B"/>
    <w:rsid w:val="006925C7"/>
    <w:rsid w:val="006A1505"/>
    <w:rsid w:val="006A2494"/>
    <w:rsid w:val="006A339F"/>
    <w:rsid w:val="006B0040"/>
    <w:rsid w:val="006B7B76"/>
    <w:rsid w:val="006C6E94"/>
    <w:rsid w:val="006E0203"/>
    <w:rsid w:val="006E65DA"/>
    <w:rsid w:val="006E767C"/>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91709"/>
    <w:rsid w:val="00CB5C7D"/>
    <w:rsid w:val="00CD386D"/>
    <w:rsid w:val="00CE20F0"/>
    <w:rsid w:val="00CE407D"/>
    <w:rsid w:val="00CF6106"/>
    <w:rsid w:val="00D117D5"/>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5DB80"/>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
    <w:name w:val="B1+"/>
    <w:basedOn w:val="B10"/>
    <w:rsid w:val="00D117D5"/>
    <w:pPr>
      <w:numPr>
        <w:numId w:val="14"/>
      </w:numPr>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9C96-6AC9-4F6E-B282-2716A7322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45</Pages>
  <Words>16522</Words>
  <Characters>104091</Characters>
  <Application>Microsoft Office Word</Application>
  <DocSecurity>0</DocSecurity>
  <Lines>867</Lines>
  <Paragraphs>240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120373</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16</cp:revision>
  <cp:lastPrinted>2010-05-07T22:32:00Z</cp:lastPrinted>
  <dcterms:created xsi:type="dcterms:W3CDTF">2016-12-01T09:59:00Z</dcterms:created>
  <dcterms:modified xsi:type="dcterms:W3CDTF">2018-04-08T22:28:00Z</dcterms:modified>
</cp:coreProperties>
</file>